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tabs>
          <w:tab w:val="right" w:pos="9639"/>
        </w:tabs>
        <w:spacing w:after="0"/>
        <w:rPr>
          <w:rFonts w:hint="default" w:eastAsia="宋体"/>
          <w:b/>
          <w:i/>
          <w:sz w:val="28"/>
          <w:lang w:val="en-US" w:eastAsia="zh-CN"/>
        </w:rPr>
      </w:pPr>
      <w:bookmarkStart w:id="0" w:name="_Hlk528502858"/>
      <w:bookmarkStart w:id="1" w:name="page1"/>
      <w:r>
        <w:rPr>
          <w:b/>
          <w:sz w:val="24"/>
        </w:rPr>
        <w:t>3GPP TSG-RAN WG4 Meeting #9</w:t>
      </w:r>
      <w:r>
        <w:rPr>
          <w:rFonts w:hint="eastAsia" w:eastAsia="宋体"/>
          <w:b/>
          <w:sz w:val="24"/>
          <w:lang w:val="en-US" w:eastAsia="zh-CN"/>
        </w:rPr>
        <w:t>1</w:t>
      </w:r>
      <w:r>
        <w:rPr>
          <w:b/>
          <w:i/>
          <w:sz w:val="28"/>
        </w:rPr>
        <w:tab/>
      </w:r>
      <w:r>
        <w:rPr>
          <w:b/>
          <w:i/>
          <w:sz w:val="28"/>
        </w:rPr>
        <w:t>R4-190</w:t>
      </w:r>
      <w:r>
        <w:rPr>
          <w:rFonts w:hint="eastAsia" w:eastAsia="宋体"/>
          <w:b/>
          <w:i/>
          <w:sz w:val="28"/>
          <w:lang w:val="en-US" w:eastAsia="zh-CN"/>
        </w:rPr>
        <w:t>6907</w:t>
      </w:r>
      <w:bookmarkStart w:id="13" w:name="_GoBack"/>
      <w:bookmarkEnd w:id="13"/>
    </w:p>
    <w:p>
      <w:pPr>
        <w:pStyle w:val="109"/>
        <w:outlineLvl w:val="0"/>
        <w:rPr>
          <w:b/>
          <w:sz w:val="24"/>
        </w:rPr>
      </w:pPr>
      <w:r>
        <w:rPr>
          <w:rFonts w:hint="eastAsia" w:eastAsia="宋体"/>
          <w:b/>
          <w:sz w:val="24"/>
          <w:lang w:val="en-US" w:eastAsia="zh-CN"/>
        </w:rPr>
        <w:t>Reno</w:t>
      </w:r>
      <w:r>
        <w:rPr>
          <w:b/>
          <w:sz w:val="24"/>
        </w:rPr>
        <w:t>,</w:t>
      </w:r>
      <w:r>
        <w:rPr>
          <w:rFonts w:hint="eastAsia" w:eastAsia="宋体"/>
          <w:b/>
          <w:sz w:val="24"/>
          <w:lang w:val="en-US" w:eastAsia="zh-CN"/>
        </w:rPr>
        <w:t xml:space="preserve"> USA</w:t>
      </w:r>
      <w:r>
        <w:rPr>
          <w:b/>
          <w:sz w:val="24"/>
        </w:rPr>
        <w:t xml:space="preserve">, </w:t>
      </w:r>
      <w:r>
        <w:rPr>
          <w:rFonts w:hint="eastAsia" w:eastAsia="宋体"/>
          <w:b/>
          <w:sz w:val="24"/>
          <w:lang w:val="en-US" w:eastAsia="zh-CN"/>
        </w:rPr>
        <w:t>13</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May</w:t>
      </w:r>
      <w:r>
        <w:rPr>
          <w:b/>
          <w:sz w:val="24"/>
        </w:rPr>
        <w:t>– 1</w:t>
      </w:r>
      <w:r>
        <w:rPr>
          <w:rFonts w:hint="eastAsia" w:eastAsia="宋体"/>
          <w:b/>
          <w:sz w:val="24"/>
          <w:lang w:val="en-US" w:eastAsia="zh-CN"/>
        </w:rPr>
        <w:t>7</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May</w:t>
      </w:r>
      <w:r>
        <w:rPr>
          <w:b/>
          <w:sz w:val="24"/>
        </w:rPr>
        <w:t>, 2019</w:t>
      </w:r>
    </w:p>
    <w:bookmarkEnd w:id="0"/>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9"/>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9"/>
              <w:spacing w:after="0"/>
              <w:jc w:val="right"/>
            </w:pPr>
          </w:p>
        </w:tc>
        <w:tc>
          <w:tcPr>
            <w:tcW w:w="1559" w:type="dxa"/>
            <w:shd w:val="pct30" w:color="FFFF00" w:fill="auto"/>
          </w:tcPr>
          <w:p>
            <w:pPr>
              <w:pStyle w:val="109"/>
              <w:spacing w:after="0"/>
              <w:jc w:val="right"/>
              <w:rPr>
                <w:b/>
                <w:sz w:val="28"/>
              </w:rPr>
            </w:pPr>
            <w:r>
              <w:rPr>
                <w:b/>
                <w:sz w:val="28"/>
              </w:rPr>
              <w:t>38.104</w:t>
            </w:r>
          </w:p>
        </w:tc>
        <w:tc>
          <w:tcPr>
            <w:tcW w:w="709" w:type="dxa"/>
          </w:tcPr>
          <w:p>
            <w:pPr>
              <w:pStyle w:val="109"/>
              <w:spacing w:after="0"/>
              <w:jc w:val="center"/>
            </w:pPr>
            <w:r>
              <w:rPr>
                <w:b/>
                <w:sz w:val="28"/>
              </w:rPr>
              <w:t>CR</w:t>
            </w:r>
          </w:p>
        </w:tc>
        <w:tc>
          <w:tcPr>
            <w:tcW w:w="1276" w:type="dxa"/>
            <w:shd w:val="pct30" w:color="FFFF00" w:fill="auto"/>
          </w:tcPr>
          <w:p>
            <w:pPr>
              <w:pStyle w:val="109"/>
              <w:spacing w:after="0"/>
              <w:jc w:val="center"/>
            </w:pPr>
            <w:r>
              <w:rPr>
                <w:b/>
                <w:sz w:val="28"/>
              </w:rPr>
              <w:t xml:space="preserve"> </w:t>
            </w:r>
          </w:p>
        </w:tc>
        <w:tc>
          <w:tcPr>
            <w:tcW w:w="709" w:type="dxa"/>
          </w:tcPr>
          <w:p>
            <w:pPr>
              <w:pStyle w:val="109"/>
              <w:tabs>
                <w:tab w:val="right" w:pos="625"/>
              </w:tabs>
              <w:spacing w:after="0"/>
              <w:jc w:val="center"/>
            </w:pPr>
            <w:r>
              <w:rPr>
                <w:b/>
                <w:bCs/>
                <w:sz w:val="28"/>
              </w:rPr>
              <w:t>rev</w:t>
            </w:r>
          </w:p>
        </w:tc>
        <w:tc>
          <w:tcPr>
            <w:tcW w:w="992" w:type="dxa"/>
            <w:shd w:val="pct30" w:color="FFFF00" w:fill="auto"/>
          </w:tcPr>
          <w:p>
            <w:pPr>
              <w:pStyle w:val="109"/>
              <w:spacing w:after="0"/>
              <w:jc w:val="center"/>
              <w:rPr>
                <w:b/>
              </w:rPr>
            </w:pPr>
            <w:r>
              <w:rPr>
                <w:b/>
                <w:sz w:val="28"/>
              </w:rPr>
              <w:t xml:space="preserve"> -</w:t>
            </w:r>
          </w:p>
        </w:tc>
        <w:tc>
          <w:tcPr>
            <w:tcW w:w="2410" w:type="dxa"/>
          </w:tcPr>
          <w:p>
            <w:pPr>
              <w:pStyle w:val="109"/>
              <w:tabs>
                <w:tab w:val="right" w:pos="1825"/>
              </w:tabs>
              <w:spacing w:after="0"/>
              <w:jc w:val="center"/>
            </w:pPr>
            <w:r>
              <w:rPr>
                <w:b/>
                <w:sz w:val="28"/>
                <w:szCs w:val="28"/>
              </w:rPr>
              <w:t>Current version:</w:t>
            </w:r>
          </w:p>
        </w:tc>
        <w:tc>
          <w:tcPr>
            <w:tcW w:w="1701" w:type="dxa"/>
            <w:shd w:val="pct30" w:color="FFFF00" w:fill="auto"/>
          </w:tcPr>
          <w:p>
            <w:pPr>
              <w:pStyle w:val="109"/>
              <w:spacing w:after="0"/>
              <w:jc w:val="center"/>
              <w:rPr>
                <w:sz w:val="28"/>
              </w:rPr>
            </w:pPr>
            <w:r>
              <w:rPr>
                <w:b/>
                <w:sz w:val="28"/>
              </w:rPr>
              <w:t>15.5.0</w:t>
            </w:r>
          </w:p>
        </w:tc>
        <w:tc>
          <w:tcPr>
            <w:tcW w:w="143" w:type="dxa"/>
            <w:tcBorders>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9"/>
              <w:spacing w:after="0"/>
              <w:jc w:val="center"/>
              <w:rPr>
                <w:rFonts w:cs="Arial"/>
                <w:i/>
              </w:rPr>
            </w:pPr>
            <w:r>
              <w:rPr>
                <w:rFonts w:cs="Arial"/>
                <w:i/>
              </w:rPr>
              <w:t xml:space="preserve">For </w:t>
            </w:r>
            <w:r>
              <w:rPr>
                <w:rStyle w:val="56"/>
                <w:rFonts w:cs="Arial"/>
                <w:b/>
                <w:i/>
                <w:color w:val="FF0000"/>
              </w:rPr>
              <w:t>HE</w:t>
            </w:r>
            <w:bookmarkStart w:id="2" w:name="_Hlt497126619"/>
            <w:r>
              <w:rPr>
                <w:rStyle w:val="56"/>
                <w:rFonts w:cs="Arial"/>
                <w:b/>
                <w:i/>
                <w:color w:val="FF0000"/>
              </w:rPr>
              <w:t>L</w:t>
            </w:r>
            <w:bookmarkEnd w:id="2"/>
            <w:r>
              <w:rPr>
                <w:rStyle w:val="56"/>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56"/>
                <w:rFonts w:cs="Arial"/>
                <w:i/>
              </w:rPr>
              <w:t>http://www.3gpp.org/Change-Requests</w:t>
            </w:r>
            <w:r>
              <w:rPr>
                <w:rFonts w:cs="Arial"/>
                <w:i/>
              </w:rPr>
              <w:t>.</w:t>
            </w:r>
          </w:p>
        </w:tc>
      </w:tr>
      <w:tr>
        <w:tblPrEx>
          <w:tblLayout w:type="fixed"/>
          <w:tblCellMar>
            <w:top w:w="0" w:type="dxa"/>
            <w:left w:w="42" w:type="dxa"/>
            <w:bottom w:w="0" w:type="dxa"/>
            <w:right w:w="42" w:type="dxa"/>
          </w:tblCellMar>
        </w:tblPrEx>
        <w:tc>
          <w:tcPr>
            <w:tcW w:w="9641" w:type="dxa"/>
            <w:gridSpan w:val="9"/>
          </w:tcPr>
          <w:p>
            <w:pPr>
              <w:pStyle w:val="109"/>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9"/>
              <w:tabs>
                <w:tab w:val="right" w:pos="2751"/>
              </w:tabs>
              <w:spacing w:after="0"/>
              <w:rPr>
                <w:b/>
                <w:i/>
              </w:rPr>
            </w:pPr>
            <w:r>
              <w:rPr>
                <w:b/>
                <w:i/>
              </w:rPr>
              <w:t>Proposed change affects:</w:t>
            </w:r>
          </w:p>
        </w:tc>
        <w:tc>
          <w:tcPr>
            <w:tcW w:w="1418" w:type="dxa"/>
          </w:tcPr>
          <w:p>
            <w:pPr>
              <w:pStyle w:val="10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9"/>
              <w:spacing w:after="0"/>
              <w:jc w:val="center"/>
              <w:rPr>
                <w:b/>
                <w:caps/>
              </w:rPr>
            </w:pPr>
          </w:p>
        </w:tc>
        <w:tc>
          <w:tcPr>
            <w:tcW w:w="709" w:type="dxa"/>
            <w:tcBorders>
              <w:left w:val="single" w:color="auto" w:sz="4" w:space="0"/>
            </w:tcBorders>
          </w:tcPr>
          <w:p>
            <w:pPr>
              <w:pStyle w:val="10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caps/>
              </w:rPr>
            </w:pPr>
          </w:p>
        </w:tc>
        <w:tc>
          <w:tcPr>
            <w:tcW w:w="2126" w:type="dxa"/>
          </w:tcPr>
          <w:p>
            <w:pPr>
              <w:pStyle w:val="10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9"/>
              <w:spacing w:after="0"/>
              <w:jc w:val="center"/>
              <w:rPr>
                <w:b/>
                <w:caps/>
              </w:rPr>
            </w:pPr>
            <w:r>
              <w:rPr>
                <w:b/>
                <w:caps/>
              </w:rPr>
              <w:t>X</w:t>
            </w:r>
          </w:p>
        </w:tc>
        <w:tc>
          <w:tcPr>
            <w:tcW w:w="1418" w:type="dxa"/>
            <w:tcBorders>
              <w:left w:val="nil"/>
            </w:tcBorders>
          </w:tcPr>
          <w:p>
            <w:pPr>
              <w:pStyle w:val="10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9"/>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9"/>
              <w:spacing w:after="0"/>
              <w:ind w:left="100"/>
              <w:rPr>
                <w:rFonts w:hint="default" w:eastAsia="宋体"/>
                <w:lang w:val="en-US" w:eastAsia="zh-CN"/>
              </w:rPr>
            </w:pPr>
            <w:r>
              <w:rPr>
                <w:rFonts w:hint="eastAsia" w:eastAsia="宋体"/>
                <w:lang w:val="en-US" w:eastAsia="zh-CN"/>
              </w:rPr>
              <w:t xml:space="preserve">Draft </w:t>
            </w:r>
            <w:r>
              <w:t>CR to TS 38.104</w:t>
            </w:r>
            <w:r>
              <w:rPr>
                <w:rFonts w:hint="eastAsia" w:eastAsia="宋体"/>
                <w:lang w:val="en-US" w:eastAsia="zh-CN"/>
              </w:rPr>
              <w:t>: TAE requirement (Section 6.5.3 and 9.6.3)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9"/>
              <w:spacing w:after="0"/>
              <w:ind w:left="100"/>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9"/>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7797" w:type="dxa"/>
            <w:gridSpan w:val="10"/>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tabs>
                <w:tab w:val="right" w:pos="1759"/>
              </w:tabs>
              <w:spacing w:after="0"/>
              <w:rPr>
                <w:b/>
                <w:i/>
              </w:rPr>
            </w:pPr>
            <w:r>
              <w:rPr>
                <w:b/>
                <w:i/>
              </w:rPr>
              <w:t>Work item code:</w:t>
            </w:r>
          </w:p>
        </w:tc>
        <w:tc>
          <w:tcPr>
            <w:tcW w:w="3686" w:type="dxa"/>
            <w:gridSpan w:val="5"/>
            <w:shd w:val="pct30" w:color="FFFF00" w:fill="auto"/>
          </w:tcPr>
          <w:p>
            <w:pPr>
              <w:pStyle w:val="109"/>
              <w:spacing w:after="0"/>
              <w:ind w:left="100"/>
            </w:pPr>
            <w:r>
              <w:t>NR_newRAT-Core</w:t>
            </w:r>
          </w:p>
        </w:tc>
        <w:tc>
          <w:tcPr>
            <w:tcW w:w="567" w:type="dxa"/>
            <w:tcBorders>
              <w:left w:val="nil"/>
            </w:tcBorders>
          </w:tcPr>
          <w:p>
            <w:pPr>
              <w:pStyle w:val="109"/>
              <w:spacing w:after="0"/>
              <w:ind w:right="100"/>
            </w:pPr>
          </w:p>
        </w:tc>
        <w:tc>
          <w:tcPr>
            <w:tcW w:w="1417" w:type="dxa"/>
            <w:gridSpan w:val="3"/>
            <w:tcBorders>
              <w:left w:val="nil"/>
            </w:tcBorders>
          </w:tcPr>
          <w:p>
            <w:pPr>
              <w:pStyle w:val="109"/>
              <w:spacing w:after="0"/>
              <w:jc w:val="right"/>
            </w:pPr>
            <w:r>
              <w:rPr>
                <w:b/>
                <w:i/>
              </w:rPr>
              <w:t>Date:</w:t>
            </w:r>
          </w:p>
        </w:tc>
        <w:tc>
          <w:tcPr>
            <w:tcW w:w="2127" w:type="dxa"/>
            <w:tcBorders>
              <w:right w:val="single" w:color="auto" w:sz="4" w:space="0"/>
            </w:tcBorders>
            <w:shd w:val="pct30" w:color="FFFF00" w:fill="auto"/>
          </w:tcPr>
          <w:p>
            <w:pPr>
              <w:pStyle w:val="109"/>
              <w:spacing w:after="0"/>
              <w:ind w:left="100"/>
              <w:rPr>
                <w:rFonts w:hint="default" w:eastAsia="宋体"/>
                <w:lang w:val="en-US" w:eastAsia="zh-CN"/>
              </w:rPr>
            </w:pPr>
            <w:r>
              <w:t>2019-0</w:t>
            </w:r>
            <w:r>
              <w:rPr>
                <w:rFonts w:hint="eastAsia" w:eastAsia="宋体"/>
                <w:lang w:val="en-US" w:eastAsia="zh-CN"/>
              </w:rPr>
              <w:t>5-03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9"/>
              <w:spacing w:after="0"/>
              <w:rPr>
                <w:b/>
                <w:i/>
                <w:sz w:val="8"/>
                <w:szCs w:val="8"/>
              </w:rPr>
            </w:pPr>
          </w:p>
        </w:tc>
        <w:tc>
          <w:tcPr>
            <w:tcW w:w="1986" w:type="dxa"/>
            <w:gridSpan w:val="4"/>
          </w:tcPr>
          <w:p>
            <w:pPr>
              <w:pStyle w:val="109"/>
              <w:spacing w:after="0"/>
              <w:rPr>
                <w:sz w:val="8"/>
                <w:szCs w:val="8"/>
              </w:rPr>
            </w:pPr>
          </w:p>
        </w:tc>
        <w:tc>
          <w:tcPr>
            <w:tcW w:w="2267" w:type="dxa"/>
            <w:gridSpan w:val="2"/>
          </w:tcPr>
          <w:p>
            <w:pPr>
              <w:pStyle w:val="109"/>
              <w:spacing w:after="0"/>
              <w:rPr>
                <w:sz w:val="8"/>
                <w:szCs w:val="8"/>
              </w:rPr>
            </w:pPr>
          </w:p>
        </w:tc>
        <w:tc>
          <w:tcPr>
            <w:tcW w:w="1417" w:type="dxa"/>
            <w:gridSpan w:val="3"/>
          </w:tcPr>
          <w:p>
            <w:pPr>
              <w:pStyle w:val="109"/>
              <w:spacing w:after="0"/>
              <w:rPr>
                <w:sz w:val="8"/>
                <w:szCs w:val="8"/>
              </w:rPr>
            </w:pPr>
          </w:p>
        </w:tc>
        <w:tc>
          <w:tcPr>
            <w:tcW w:w="2127" w:type="dxa"/>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9"/>
              <w:tabs>
                <w:tab w:val="right" w:pos="1759"/>
              </w:tabs>
              <w:spacing w:after="0"/>
              <w:rPr>
                <w:b/>
                <w:i/>
              </w:rPr>
            </w:pPr>
            <w:r>
              <w:rPr>
                <w:b/>
                <w:i/>
              </w:rPr>
              <w:t>Category:</w:t>
            </w:r>
          </w:p>
        </w:tc>
        <w:tc>
          <w:tcPr>
            <w:tcW w:w="851" w:type="dxa"/>
            <w:shd w:val="pct30" w:color="FFFF00" w:fill="auto"/>
          </w:tcPr>
          <w:p>
            <w:pPr>
              <w:pStyle w:val="109"/>
              <w:spacing w:after="0"/>
              <w:ind w:left="100" w:right="-609"/>
              <w:rPr>
                <w:b/>
              </w:rPr>
            </w:pPr>
            <w:r>
              <w:rPr>
                <w:b/>
              </w:rPr>
              <w:t>F</w:t>
            </w:r>
          </w:p>
        </w:tc>
        <w:tc>
          <w:tcPr>
            <w:tcW w:w="3402" w:type="dxa"/>
            <w:gridSpan w:val="5"/>
            <w:tcBorders>
              <w:left w:val="nil"/>
            </w:tcBorders>
          </w:tcPr>
          <w:p>
            <w:pPr>
              <w:pStyle w:val="109"/>
              <w:spacing w:after="0"/>
            </w:pPr>
          </w:p>
        </w:tc>
        <w:tc>
          <w:tcPr>
            <w:tcW w:w="1417" w:type="dxa"/>
            <w:gridSpan w:val="3"/>
            <w:tcBorders>
              <w:left w:val="nil"/>
            </w:tcBorders>
          </w:tcPr>
          <w:p>
            <w:pPr>
              <w:pStyle w:val="109"/>
              <w:spacing w:after="0"/>
              <w:jc w:val="right"/>
              <w:rPr>
                <w:b/>
                <w:i/>
              </w:rPr>
            </w:pPr>
            <w:r>
              <w:rPr>
                <w:b/>
                <w:i/>
              </w:rPr>
              <w:t>Release:</w:t>
            </w:r>
          </w:p>
        </w:tc>
        <w:tc>
          <w:tcPr>
            <w:tcW w:w="2127" w:type="dxa"/>
            <w:tcBorders>
              <w:right w:val="single" w:color="auto" w:sz="4" w:space="0"/>
            </w:tcBorders>
            <w:shd w:val="pct30" w:color="FFFF00" w:fill="auto"/>
          </w:tcPr>
          <w:p>
            <w:pPr>
              <w:pStyle w:val="109"/>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9"/>
              <w:spacing w:after="0"/>
              <w:rPr>
                <w:b/>
                <w:i/>
              </w:rPr>
            </w:pPr>
          </w:p>
        </w:tc>
        <w:tc>
          <w:tcPr>
            <w:tcW w:w="4677" w:type="dxa"/>
            <w:gridSpan w:val="8"/>
            <w:tcBorders>
              <w:bottom w:val="single" w:color="auto" w:sz="4" w:space="0"/>
            </w:tcBorders>
          </w:tcPr>
          <w:p>
            <w:pPr>
              <w:pStyle w:val="10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9"/>
            </w:pPr>
            <w:r>
              <w:rPr>
                <w:sz w:val="18"/>
              </w:rPr>
              <w:t>Detailed explanations of the above categories can</w:t>
            </w:r>
            <w:r>
              <w:rPr>
                <w:sz w:val="18"/>
              </w:rPr>
              <w:br w:type="textWrapping"/>
            </w:r>
            <w:r>
              <w:rPr>
                <w:sz w:val="18"/>
              </w:rPr>
              <w:t xml:space="preserve">be found in 3GPP </w:t>
            </w:r>
            <w:r>
              <w:rPr>
                <w:rStyle w:val="56"/>
                <w:sz w:val="18"/>
              </w:rPr>
              <w:t>TR 21.900</w:t>
            </w:r>
            <w:r>
              <w:rPr>
                <w:sz w:val="18"/>
              </w:rPr>
              <w:t>.</w:t>
            </w:r>
          </w:p>
        </w:tc>
        <w:tc>
          <w:tcPr>
            <w:tcW w:w="3120" w:type="dxa"/>
            <w:gridSpan w:val="2"/>
            <w:tcBorders>
              <w:bottom w:val="single" w:color="auto" w:sz="4" w:space="0"/>
              <w:right w:val="single" w:color="auto" w:sz="4" w:space="0"/>
            </w:tcBorders>
          </w:tcPr>
          <w:p>
            <w:pPr>
              <w:pStyle w:val="10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9"/>
              <w:spacing w:after="0"/>
              <w:rPr>
                <w:b/>
                <w:i/>
                <w:sz w:val="8"/>
                <w:szCs w:val="8"/>
              </w:rPr>
            </w:pPr>
          </w:p>
        </w:tc>
        <w:tc>
          <w:tcPr>
            <w:tcW w:w="7797" w:type="dxa"/>
            <w:gridSpan w:val="10"/>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9"/>
              <w:numPr>
                <w:ilvl w:val="0"/>
                <w:numId w:val="4"/>
              </w:numPr>
              <w:spacing w:after="0"/>
              <w:ind w:left="100"/>
              <w:rPr>
                <w:rFonts w:hint="eastAsia" w:eastAsia="宋体"/>
                <w:lang w:val="en-US" w:eastAsia="zh-CN"/>
              </w:rPr>
            </w:pPr>
            <w:r>
              <w:rPr>
                <w:rFonts w:hint="eastAsia" w:eastAsia="宋体"/>
                <w:lang w:val="en-US" w:eastAsia="zh-CN"/>
              </w:rPr>
              <w:t xml:space="preserve">For the FR2, as there are not inter-band CA defined yet, therefore propose to delete that requirement at the current stage. </w:t>
            </w:r>
          </w:p>
          <w:p>
            <w:pPr>
              <w:pStyle w:val="109"/>
              <w:numPr>
                <w:ilvl w:val="0"/>
                <w:numId w:val="4"/>
              </w:numPr>
              <w:spacing w:after="0"/>
              <w:ind w:left="100"/>
              <w:rPr>
                <w:rFonts w:hint="eastAsia" w:eastAsia="宋体"/>
                <w:lang w:val="en-US" w:eastAsia="zh-CN"/>
              </w:rPr>
            </w:pPr>
            <w:r>
              <w:rPr>
                <w:rFonts w:hint="eastAsia" w:eastAsia="宋体"/>
                <w:lang w:val="en-US" w:eastAsia="zh-CN"/>
              </w:rPr>
              <w:t>For FR1+FR2 inter-band CA requested right now, however there are no such kind of TAE requirement is defined yet. As TAE performance of inter-band CA is mainly dependent on the synchronization signal recovery quality in the timing network, so it should be the same for  FR1+FR1 inter-band CA and FR1+FR2 inter-band CA;</w:t>
            </w:r>
          </w:p>
          <w:p>
            <w:pPr>
              <w:pStyle w:val="109"/>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9"/>
              <w:numPr>
                <w:ilvl w:val="0"/>
                <w:numId w:val="5"/>
              </w:numPr>
              <w:spacing w:after="0"/>
              <w:ind w:left="100"/>
              <w:rPr>
                <w:rFonts w:hint="default" w:eastAsia="宋体"/>
                <w:lang w:val="en-US" w:eastAsia="zh-CN"/>
              </w:rPr>
            </w:pPr>
            <w:r>
              <w:rPr>
                <w:rFonts w:hint="eastAsia" w:eastAsia="宋体"/>
                <w:lang w:val="en-US" w:eastAsia="zh-CN"/>
              </w:rPr>
              <w:t>Update the inter-band CA TAE requirement for FR1 with FR1+FR1 and FR1+FR2 cases;</w:t>
            </w:r>
          </w:p>
          <w:p>
            <w:pPr>
              <w:pStyle w:val="109"/>
              <w:spacing w:after="0"/>
              <w:ind w:left="100"/>
            </w:pPr>
            <w:r>
              <w:rPr>
                <w:rFonts w:hint="eastAsia" w:eastAsia="宋体"/>
                <w:lang w:val="en-US" w:eastAsia="zh-CN"/>
              </w:rPr>
              <w:t xml:space="preserve">2)Update the inter-band CA for FR2 with FR1+FR2;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9"/>
              <w:spacing w:after="0"/>
              <w:ind w:left="100"/>
            </w:pPr>
            <w:r>
              <w:rPr>
                <w:rFonts w:hint="eastAsia" w:eastAsia="宋体"/>
                <w:lang w:val="en-US" w:eastAsia="zh-CN"/>
              </w:rPr>
              <w:t>TAE r</w:t>
            </w:r>
            <w:r>
              <w:t>equirements would</w:t>
            </w:r>
            <w:r>
              <w:rPr>
                <w:rFonts w:hint="eastAsia" w:eastAsia="宋体"/>
                <w:lang w:val="en-US" w:eastAsia="zh-CN"/>
              </w:rPr>
              <w:t xml:space="preserve"> be not correctly defined </w:t>
            </w:r>
          </w:p>
        </w:tc>
      </w:tr>
      <w:tr>
        <w:tblPrEx>
          <w:tblLayout w:type="fixed"/>
          <w:tblCellMar>
            <w:top w:w="0" w:type="dxa"/>
            <w:left w:w="42" w:type="dxa"/>
            <w:bottom w:w="0" w:type="dxa"/>
            <w:right w:w="42" w:type="dxa"/>
          </w:tblCellMar>
        </w:tblPrEx>
        <w:tc>
          <w:tcPr>
            <w:tcW w:w="2694" w:type="dxa"/>
            <w:gridSpan w:val="2"/>
          </w:tcPr>
          <w:p>
            <w:pPr>
              <w:pStyle w:val="109"/>
              <w:spacing w:after="0"/>
              <w:rPr>
                <w:b/>
                <w:i/>
                <w:sz w:val="8"/>
                <w:szCs w:val="8"/>
              </w:rPr>
            </w:pPr>
          </w:p>
        </w:tc>
        <w:tc>
          <w:tcPr>
            <w:tcW w:w="6946" w:type="dxa"/>
            <w:gridSpan w:val="9"/>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9"/>
              <w:spacing w:after="0"/>
              <w:ind w:left="100"/>
              <w:rPr>
                <w:rFonts w:hint="default" w:eastAsia="宋体"/>
                <w:lang w:val="en-US" w:eastAsia="zh-CN"/>
              </w:rPr>
            </w:pPr>
            <w:r>
              <w:rPr>
                <w:rFonts w:hint="eastAsia" w:eastAsia="宋体"/>
                <w:lang w:val="en-US" w:eastAsia="zh-CN"/>
              </w:rPr>
              <w:t>Section 6.5.3 and 9.6.3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sz w:val="8"/>
                <w:szCs w:val="8"/>
              </w:rPr>
            </w:pPr>
          </w:p>
        </w:tc>
        <w:tc>
          <w:tcPr>
            <w:tcW w:w="6946" w:type="dxa"/>
            <w:gridSpan w:val="9"/>
            <w:tcBorders>
              <w:right w:val="single" w:color="auto" w:sz="4" w:space="0"/>
            </w:tcBorders>
          </w:tcPr>
          <w:p>
            <w:pPr>
              <w:pStyle w:val="10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9"/>
              <w:spacing w:after="0"/>
              <w:jc w:val="center"/>
              <w:rPr>
                <w:b/>
                <w:caps/>
              </w:rPr>
            </w:pPr>
            <w:r>
              <w:rPr>
                <w:b/>
                <w:caps/>
              </w:rPr>
              <w:t>N</w:t>
            </w:r>
          </w:p>
        </w:tc>
        <w:tc>
          <w:tcPr>
            <w:tcW w:w="2977" w:type="dxa"/>
            <w:gridSpan w:val="4"/>
          </w:tcPr>
          <w:p>
            <w:pPr>
              <w:pStyle w:val="109"/>
              <w:tabs>
                <w:tab w:val="right" w:pos="2893"/>
              </w:tabs>
              <w:spacing w:after="0"/>
            </w:pPr>
          </w:p>
        </w:tc>
        <w:tc>
          <w:tcPr>
            <w:tcW w:w="3401" w:type="dxa"/>
            <w:gridSpan w:val="3"/>
            <w:tcBorders>
              <w:right w:val="single" w:color="auto" w:sz="4" w:space="0"/>
            </w:tcBorders>
            <w:shd w:val="clear" w:color="FFFF00" w:fill="auto"/>
          </w:tcPr>
          <w:p>
            <w:pPr>
              <w:pStyle w:val="10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b/>
                <w:caps/>
              </w:rPr>
            </w:pPr>
            <w:r>
              <w:rPr>
                <w:b/>
                <w:caps/>
              </w:rPr>
              <w:t>X</w:t>
            </w:r>
          </w:p>
        </w:tc>
        <w:tc>
          <w:tcPr>
            <w:tcW w:w="2977" w:type="dxa"/>
            <w:gridSpan w:val="4"/>
          </w:tcPr>
          <w:p>
            <w:pPr>
              <w:pStyle w:val="10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b/>
                <w:caps/>
              </w:rPr>
            </w:pPr>
          </w:p>
        </w:tc>
        <w:tc>
          <w:tcPr>
            <w:tcW w:w="2977" w:type="dxa"/>
            <w:gridSpan w:val="4"/>
          </w:tcPr>
          <w:p>
            <w:pPr>
              <w:pStyle w:val="109"/>
              <w:spacing w:after="0"/>
            </w:pPr>
            <w:r>
              <w:t xml:space="preserve"> Test specifications</w:t>
            </w:r>
          </w:p>
        </w:tc>
        <w:tc>
          <w:tcPr>
            <w:tcW w:w="3401" w:type="dxa"/>
            <w:gridSpan w:val="3"/>
            <w:tcBorders>
              <w:right w:val="single" w:color="auto" w:sz="4" w:space="0"/>
            </w:tcBorders>
            <w:shd w:val="pct30" w:color="FFFF00" w:fill="auto"/>
          </w:tcPr>
          <w:p>
            <w:pPr>
              <w:pStyle w:val="109"/>
              <w:spacing w:after="0"/>
              <w:ind w:left="99"/>
            </w:pPr>
            <w:r>
              <w:rPr>
                <w:rFonts w:hint="eastAsia" w:eastAsia="宋体"/>
                <w:lang w:val="en-US" w:eastAsia="zh-CN"/>
              </w:rPr>
              <w:t>TS38.141-01/TS38.141-02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9"/>
              <w:spacing w:after="0"/>
              <w:jc w:val="center"/>
              <w:rPr>
                <w:b/>
                <w:caps/>
              </w:rPr>
            </w:pPr>
            <w:r>
              <w:rPr>
                <w:b/>
                <w:caps/>
              </w:rPr>
              <w:t>X</w:t>
            </w:r>
          </w:p>
        </w:tc>
        <w:tc>
          <w:tcPr>
            <w:tcW w:w="2977" w:type="dxa"/>
            <w:gridSpan w:val="4"/>
          </w:tcPr>
          <w:p>
            <w:pPr>
              <w:pStyle w:val="109"/>
              <w:spacing w:after="0"/>
            </w:pPr>
            <w:r>
              <w:t xml:space="preserve"> O&amp;M Specifications</w:t>
            </w:r>
          </w:p>
        </w:tc>
        <w:tc>
          <w:tcPr>
            <w:tcW w:w="3401" w:type="dxa"/>
            <w:gridSpan w:val="3"/>
            <w:tcBorders>
              <w:right w:val="single" w:color="auto" w:sz="4" w:space="0"/>
            </w:tcBorders>
            <w:shd w:val="pct30" w:color="FFFF00" w:fill="auto"/>
          </w:tcPr>
          <w:p>
            <w:pPr>
              <w:pStyle w:val="10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9"/>
              <w:spacing w:after="0"/>
              <w:rPr>
                <w:b/>
                <w:i/>
              </w:rPr>
            </w:pPr>
          </w:p>
        </w:tc>
        <w:tc>
          <w:tcPr>
            <w:tcW w:w="6946" w:type="dxa"/>
            <w:gridSpan w:val="9"/>
            <w:tcBorders>
              <w:right w:val="single" w:color="auto" w:sz="4" w:space="0"/>
            </w:tcBorders>
          </w:tcPr>
          <w:p>
            <w:pPr>
              <w:pStyle w:val="109"/>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9"/>
              <w:spacing w:after="0"/>
              <w:ind w:left="100"/>
            </w:pPr>
          </w:p>
        </w:tc>
      </w:tr>
      <w:bookmarkEnd w:id="1"/>
    </w:tbl>
    <w:p>
      <w:pPr>
        <w:pStyle w:val="4"/>
      </w:pPr>
      <w:bookmarkStart w:id="4" w:name="_Toc5279600"/>
    </w:p>
    <w:p>
      <w:pPr>
        <w:rPr>
          <w:color w:val="FF0000"/>
          <w:sz w:val="24"/>
        </w:rPr>
      </w:pPr>
      <w:r>
        <w:rPr>
          <w:color w:val="FF0000"/>
          <w:sz w:val="24"/>
        </w:rPr>
        <w:t>&lt;Start of modified section&gt;</w:t>
      </w:r>
    </w:p>
    <w:p/>
    <w:p>
      <w:pPr>
        <w:pStyle w:val="4"/>
      </w:pPr>
      <w:r>
        <w:t>6.5.3</w:t>
      </w:r>
      <w:r>
        <w:tab/>
      </w:r>
      <w:r>
        <w:t>Time alignment error</w:t>
      </w:r>
      <w:bookmarkEnd w:id="4"/>
    </w:p>
    <w:p>
      <w:pPr>
        <w:pStyle w:val="5"/>
      </w:pPr>
      <w:bookmarkStart w:id="5" w:name="_Toc5279601"/>
      <w:r>
        <w:t>6.5.3.1</w:t>
      </w:r>
      <w:r>
        <w:tab/>
      </w:r>
      <w:r>
        <w:t>General</w:t>
      </w:r>
      <w:bookmarkEnd w:id="5"/>
    </w:p>
    <w:p>
      <w:r>
        <w:t>This requirement shall apply to frame timing in</w:t>
      </w:r>
      <w:del w:id="0" w:author="R4-1905126  TAE requirements" w:date="2019-04-20T13:02:00Z">
        <w:r>
          <w:rPr/>
          <w:delText xml:space="preserve"> TX diversity</w:delText>
        </w:r>
      </w:del>
      <w:del w:id="1" w:author="R4-1905126  TAE requirements" w:date="2019-04-20T13:03:00Z">
        <w:r>
          <w:rPr/>
          <w:delText>,</w:delText>
        </w:r>
      </w:del>
      <w:r>
        <w:t xml:space="preserve"> MIMO transmission, carrier aggregation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w:t>
      </w:r>
      <w:del w:id="2" w:author="R4-1905126  TAE requirements" w:date="2019-04-20T13:03:00Z">
        <w:r>
          <w:rPr/>
          <w:delText xml:space="preserve"> TX diversity,</w:delText>
        </w:r>
      </w:del>
      <w:r>
        <w:t xml:space="preserve"> MIMO transmission, </w:t>
      </w:r>
      <w:r>
        <w:rPr>
          <w:i/>
        </w:rPr>
        <w:t>carrier aggregation</w:t>
      </w:r>
      <w:r>
        <w:t xml:space="preserve"> for a specific set of signals/transmitter configuration/transmission mode.</w:t>
      </w:r>
    </w:p>
    <w:p>
      <w:pPr>
        <w:pStyle w:val="5"/>
      </w:pPr>
      <w:bookmarkStart w:id="6" w:name="_Toc5279602"/>
      <w:r>
        <w:t>6.5.3.2</w:t>
      </w:r>
      <w:r>
        <w:tab/>
      </w:r>
      <w:r>
        <w:t>Minimum requirement</w:t>
      </w:r>
      <w:r>
        <w:rPr>
          <w:lang w:eastAsia="ja-JP"/>
        </w:rPr>
        <w:t xml:space="preserve"> for </w:t>
      </w:r>
      <w:r>
        <w:rPr>
          <w:i/>
          <w:lang w:eastAsia="ja-JP"/>
        </w:rPr>
        <w:t>BS type 1-C</w:t>
      </w:r>
      <w:r>
        <w:rPr>
          <w:lang w:eastAsia="ja-JP"/>
        </w:rPr>
        <w:t xml:space="preserve"> and 1-H</w:t>
      </w:r>
      <w:bookmarkEnd w:id="6"/>
    </w:p>
    <w:p>
      <w:r>
        <w:t xml:space="preserve">For MIMO </w:t>
      </w:r>
      <w:del w:id="3" w:author="R4-1905126  TAE requirements" w:date="2019-04-20T13:03:00Z">
        <w:r>
          <w:rPr/>
          <w:delText xml:space="preserve">or TX diversity </w:delText>
        </w:r>
      </w:del>
      <w:r>
        <w:t>transmission</w:t>
      </w:r>
      <w:del w:id="4" w:author="R4-1905126  TAE requirements" w:date="2019-04-20T13:03:00Z">
        <w:r>
          <w:rPr/>
          <w:delText>s</w:delText>
        </w:r>
      </w:del>
      <w:r>
        <w:t>, at each carrier frequency, TAE shall not exceed 65 ns.</w:t>
      </w:r>
    </w:p>
    <w:p>
      <w:r>
        <w:t>For intra-band contiguous carrier aggregation, with or without MIMO</w:t>
      </w:r>
      <w:del w:id="5" w:author="R4-1905126  TAE requirements" w:date="2019-04-20T13:03:00Z">
        <w:r>
          <w:rPr/>
          <w:delText xml:space="preserve"> or TX diversity</w:delText>
        </w:r>
      </w:del>
      <w:r>
        <w:t>, TAE shall not exceed</w:t>
      </w:r>
      <w:r>
        <w:rPr>
          <w:rFonts w:hint="eastAsia"/>
          <w:lang w:eastAsia="zh-CN"/>
        </w:rPr>
        <w:t xml:space="preserve"> 260ns</w:t>
      </w:r>
      <w:r>
        <w:t>.</w:t>
      </w:r>
    </w:p>
    <w:p>
      <w:r>
        <w:t>For intra-band non-contiguous carrier aggregation, with or without MIMO</w:t>
      </w:r>
      <w:del w:id="6" w:author="R4-1905126  TAE requirements" w:date="2019-04-20T13:03:00Z">
        <w:r>
          <w:rPr/>
          <w:delText xml:space="preserve"> or TX diversity</w:delText>
        </w:r>
      </w:del>
      <w:r>
        <w:t xml:space="preserve">, TAE shall not exceed </w:t>
      </w:r>
      <w:r>
        <w:rPr>
          <w:rFonts w:hint="eastAsia"/>
          <w:lang w:eastAsia="zh-CN"/>
        </w:rPr>
        <w:t>3</w:t>
      </w:r>
      <w:bookmarkStart w:id="7" w:name="OLE_LINK265"/>
      <w:bookmarkStart w:id="8" w:name="OLE_LINK264"/>
      <w:r>
        <w:rPr>
          <w:rFonts w:cs="Arial"/>
        </w:rPr>
        <w:t>µs</w:t>
      </w:r>
      <w:bookmarkEnd w:id="7"/>
      <w:bookmarkEnd w:id="8"/>
      <w:r>
        <w:t>.</w:t>
      </w:r>
    </w:p>
    <w:p>
      <w:r>
        <w:t>For inter-band carrier aggregation</w:t>
      </w:r>
      <w:ins w:id="7" w:author="xuefei5" w:date="2019-05-03T17:57:18Z">
        <w:r>
          <w:rPr>
            <w:rFonts w:hint="eastAsia" w:eastAsia="宋体"/>
            <w:highlight w:val="yellow"/>
            <w:lang w:val="en-US" w:eastAsia="zh-CN"/>
            <w:rPrChange w:id="8" w:author="xuefei5" w:date="2019-05-03T17:57:39Z">
              <w:rPr>
                <w:rFonts w:hint="eastAsia" w:eastAsia="宋体"/>
                <w:lang w:val="en-US" w:eastAsia="zh-CN"/>
              </w:rPr>
            </w:rPrChange>
          </w:rPr>
          <w:t xml:space="preserve"> in</w:t>
        </w:r>
      </w:ins>
      <w:ins w:id="9" w:author="xuefei5" w:date="2019-05-03T17:57:19Z">
        <w:r>
          <w:rPr>
            <w:rFonts w:hint="eastAsia" w:eastAsia="宋体"/>
            <w:highlight w:val="yellow"/>
            <w:lang w:val="en-US" w:eastAsia="zh-CN"/>
            <w:rPrChange w:id="10" w:author="xuefei5" w:date="2019-05-03T17:57:39Z">
              <w:rPr>
                <w:rFonts w:hint="eastAsia" w:eastAsia="宋体"/>
                <w:lang w:val="en-US" w:eastAsia="zh-CN"/>
              </w:rPr>
            </w:rPrChange>
          </w:rPr>
          <w:t>clu</w:t>
        </w:r>
      </w:ins>
      <w:ins w:id="11" w:author="xuefei5" w:date="2019-05-03T17:57:20Z">
        <w:r>
          <w:rPr>
            <w:rFonts w:hint="eastAsia" w:eastAsia="宋体"/>
            <w:highlight w:val="yellow"/>
            <w:lang w:val="en-US" w:eastAsia="zh-CN"/>
            <w:rPrChange w:id="12" w:author="xuefei5" w:date="2019-05-03T17:57:39Z">
              <w:rPr>
                <w:rFonts w:hint="eastAsia" w:eastAsia="宋体"/>
                <w:lang w:val="en-US" w:eastAsia="zh-CN"/>
              </w:rPr>
            </w:rPrChange>
          </w:rPr>
          <w:t>ding F</w:t>
        </w:r>
      </w:ins>
      <w:ins w:id="13" w:author="xuefei5" w:date="2019-05-03T17:57:21Z">
        <w:r>
          <w:rPr>
            <w:rFonts w:hint="eastAsia" w:eastAsia="宋体"/>
            <w:highlight w:val="yellow"/>
            <w:lang w:val="en-US" w:eastAsia="zh-CN"/>
            <w:rPrChange w:id="14" w:author="xuefei5" w:date="2019-05-03T17:57:39Z">
              <w:rPr>
                <w:rFonts w:hint="eastAsia" w:eastAsia="宋体"/>
                <w:lang w:val="en-US" w:eastAsia="zh-CN"/>
              </w:rPr>
            </w:rPrChange>
          </w:rPr>
          <w:t>R1</w:t>
        </w:r>
      </w:ins>
      <w:ins w:id="15" w:author="xuefei5" w:date="2019-05-03T17:57:22Z">
        <w:r>
          <w:rPr>
            <w:rFonts w:hint="eastAsia" w:eastAsia="宋体"/>
            <w:highlight w:val="yellow"/>
            <w:lang w:val="en-US" w:eastAsia="zh-CN"/>
            <w:rPrChange w:id="16" w:author="xuefei5" w:date="2019-05-03T17:57:39Z">
              <w:rPr>
                <w:rFonts w:hint="eastAsia" w:eastAsia="宋体"/>
                <w:lang w:val="en-US" w:eastAsia="zh-CN"/>
              </w:rPr>
            </w:rPrChange>
          </w:rPr>
          <w:t>+</w:t>
        </w:r>
      </w:ins>
      <w:ins w:id="17" w:author="xuefei5" w:date="2019-05-03T17:57:25Z">
        <w:r>
          <w:rPr>
            <w:rFonts w:hint="eastAsia" w:eastAsia="宋体"/>
            <w:highlight w:val="yellow"/>
            <w:lang w:val="en-US" w:eastAsia="zh-CN"/>
            <w:rPrChange w:id="18" w:author="xuefei5" w:date="2019-05-03T17:57:39Z">
              <w:rPr>
                <w:rFonts w:hint="eastAsia" w:eastAsia="宋体"/>
                <w:lang w:val="en-US" w:eastAsia="zh-CN"/>
              </w:rPr>
            </w:rPrChange>
          </w:rPr>
          <w:t>FR</w:t>
        </w:r>
      </w:ins>
      <w:ins w:id="19" w:author="xuefei5" w:date="2019-05-03T17:57:26Z">
        <w:r>
          <w:rPr>
            <w:rFonts w:hint="eastAsia" w:eastAsia="宋体"/>
            <w:highlight w:val="yellow"/>
            <w:lang w:val="en-US" w:eastAsia="zh-CN"/>
            <w:rPrChange w:id="20" w:author="xuefei5" w:date="2019-05-03T17:57:39Z">
              <w:rPr>
                <w:rFonts w:hint="eastAsia" w:eastAsia="宋体"/>
                <w:lang w:val="en-US" w:eastAsia="zh-CN"/>
              </w:rPr>
            </w:rPrChange>
          </w:rPr>
          <w:t>1 an</w:t>
        </w:r>
      </w:ins>
      <w:ins w:id="21" w:author="xuefei5" w:date="2019-05-03T17:57:27Z">
        <w:r>
          <w:rPr>
            <w:rFonts w:hint="eastAsia" w:eastAsia="宋体"/>
            <w:highlight w:val="yellow"/>
            <w:lang w:val="en-US" w:eastAsia="zh-CN"/>
            <w:rPrChange w:id="22" w:author="xuefei5" w:date="2019-05-03T17:57:39Z">
              <w:rPr>
                <w:rFonts w:hint="eastAsia" w:eastAsia="宋体"/>
                <w:lang w:val="en-US" w:eastAsia="zh-CN"/>
              </w:rPr>
            </w:rPrChange>
          </w:rPr>
          <w:t>d FR1</w:t>
        </w:r>
      </w:ins>
      <w:ins w:id="23" w:author="xuefei5" w:date="2019-05-03T17:57:28Z">
        <w:r>
          <w:rPr>
            <w:rFonts w:hint="eastAsia" w:eastAsia="宋体"/>
            <w:highlight w:val="yellow"/>
            <w:lang w:val="en-US" w:eastAsia="zh-CN"/>
            <w:rPrChange w:id="24" w:author="xuefei5" w:date="2019-05-03T17:57:39Z">
              <w:rPr>
                <w:rFonts w:hint="eastAsia" w:eastAsia="宋体"/>
                <w:lang w:val="en-US" w:eastAsia="zh-CN"/>
              </w:rPr>
            </w:rPrChange>
          </w:rPr>
          <w:t>+</w:t>
        </w:r>
      </w:ins>
      <w:ins w:id="25" w:author="xuefei5" w:date="2019-05-03T17:57:31Z">
        <w:r>
          <w:rPr>
            <w:rFonts w:hint="eastAsia" w:eastAsia="宋体"/>
            <w:highlight w:val="yellow"/>
            <w:lang w:val="en-US" w:eastAsia="zh-CN"/>
            <w:rPrChange w:id="26" w:author="xuefei5" w:date="2019-05-03T17:57:39Z">
              <w:rPr>
                <w:rFonts w:hint="eastAsia" w:eastAsia="宋体"/>
                <w:lang w:val="en-US" w:eastAsia="zh-CN"/>
              </w:rPr>
            </w:rPrChange>
          </w:rPr>
          <w:t>FR2</w:t>
        </w:r>
      </w:ins>
      <w:r>
        <w:t xml:space="preserve">, with or without MIMO </w:t>
      </w:r>
      <w:del w:id="27" w:author="R4-1905126  TAE requirements" w:date="2019-04-20T13:03:00Z">
        <w:r>
          <w:rPr/>
          <w:delText xml:space="preserve">or TX </w:delText>
        </w:r>
      </w:del>
      <w:del w:id="28" w:author="R4-1905126  TAE requirements" w:date="2019-04-20T13:04:00Z">
        <w:r>
          <w:rPr/>
          <w:delText>diversity</w:delText>
        </w:r>
      </w:del>
      <w:r>
        <w:t xml:space="preserve">, TAE shall not exceed </w:t>
      </w:r>
      <w:r>
        <w:rPr>
          <w:rFonts w:hint="eastAsia"/>
          <w:lang w:eastAsia="zh-CN"/>
        </w:rPr>
        <w:t>3</w:t>
      </w:r>
      <w:r>
        <w:rPr>
          <w:rFonts w:cs="Arial"/>
        </w:rPr>
        <w:t>µs</w:t>
      </w:r>
      <w:r>
        <w:t>.</w:t>
      </w:r>
    </w:p>
    <w:p>
      <w:pPr>
        <w:pStyle w:val="74"/>
      </w:pPr>
      <w:r>
        <w:t>Table 6.5.3.2-1: Void</w:t>
      </w:r>
    </w:p>
    <w:p>
      <w:pPr>
        <w:pStyle w:val="74"/>
      </w:pPr>
      <w:r>
        <w:t>Table 6.5.3.2-2: Void</w:t>
      </w:r>
    </w:p>
    <w:p>
      <w:pPr>
        <w:pStyle w:val="74"/>
      </w:pPr>
      <w:r>
        <w:t>Table 6.5.3.2-3: Void</w:t>
      </w:r>
    </w:p>
    <w:p>
      <w:r>
        <w:rPr>
          <w:color w:val="FF0000"/>
          <w:sz w:val="24"/>
        </w:rPr>
        <w:t xml:space="preserve">&lt;Start of </w:t>
      </w:r>
      <w:r>
        <w:rPr>
          <w:rFonts w:hint="eastAsia" w:eastAsia="宋体"/>
          <w:color w:val="FF0000"/>
          <w:sz w:val="24"/>
          <w:lang w:val="en-US" w:eastAsia="zh-CN"/>
        </w:rPr>
        <w:t xml:space="preserve">next </w:t>
      </w:r>
      <w:r>
        <w:rPr>
          <w:color w:val="FF0000"/>
          <w:sz w:val="24"/>
        </w:rPr>
        <w:t>modified section&gt;</w:t>
      </w:r>
    </w:p>
    <w:p/>
    <w:p>
      <w:pPr>
        <w:pStyle w:val="4"/>
        <w:rPr>
          <w:lang w:val="en-US"/>
        </w:rPr>
      </w:pPr>
      <w:bookmarkStart w:id="9" w:name="_Toc5279765"/>
      <w:r>
        <w:rPr>
          <w:lang w:val="en-US"/>
        </w:rPr>
        <w:t>9.6.3</w:t>
      </w:r>
      <w:r>
        <w:rPr>
          <w:lang w:val="en-US"/>
        </w:rPr>
        <w:tab/>
      </w:r>
      <w:r>
        <w:rPr>
          <w:lang w:val="en-US"/>
        </w:rPr>
        <w:t>OTA time alignment error</w:t>
      </w:r>
      <w:bookmarkEnd w:id="9"/>
    </w:p>
    <w:p>
      <w:pPr>
        <w:pStyle w:val="5"/>
        <w:rPr>
          <w:lang w:val="en-US"/>
        </w:rPr>
      </w:pPr>
      <w:bookmarkStart w:id="10" w:name="_Toc5279766"/>
      <w:r>
        <w:t>9.6.3.1</w:t>
      </w:r>
      <w:r>
        <w:tab/>
      </w:r>
      <w:r>
        <w:t>General</w:t>
      </w:r>
      <w:bookmarkEnd w:id="10"/>
    </w:p>
    <w:p>
      <w:r>
        <w:t xml:space="preserve">This requirement shall apply to frame timing in </w:t>
      </w:r>
      <w:del w:id="29" w:author="R4-1905126  TAE requirements" w:date="2019-04-20T13:05:00Z">
        <w:r>
          <w:rPr/>
          <w:delText xml:space="preserve">TX diversity, </w:delText>
        </w:r>
      </w:del>
      <w:r>
        <w:t>MIMO transmission, carrier aggregation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11" w:name="_Toc5279767"/>
      <w:r>
        <w:t>9.6.3.2</w:t>
      </w:r>
      <w:r>
        <w:tab/>
      </w:r>
      <w:r>
        <w:t>Minimum requirement</w:t>
      </w:r>
      <w:r>
        <w:rPr>
          <w:rFonts w:hint="eastAsia"/>
          <w:lang w:eastAsia="ja-JP"/>
        </w:rPr>
        <w:t xml:space="preserve"> for </w:t>
      </w:r>
      <w:r>
        <w:rPr>
          <w:rFonts w:hint="eastAsia"/>
          <w:i/>
          <w:lang w:eastAsia="ja-JP"/>
        </w:rPr>
        <w:t>BS type 1-O</w:t>
      </w:r>
      <w:bookmarkEnd w:id="11"/>
    </w:p>
    <w:p>
      <w:r>
        <w:t xml:space="preserve">For MIMO </w:t>
      </w:r>
      <w:del w:id="30" w:author="R4-1905126  TAE requirements" w:date="2019-04-20T13:05:00Z">
        <w:r>
          <w:rPr/>
          <w:delText xml:space="preserve">or TX diversity </w:delText>
        </w:r>
      </w:del>
      <w:r>
        <w:t>transmission</w:t>
      </w:r>
      <w:del w:id="31" w:author="R4-1905126  TAE requirements" w:date="2019-04-20T13:05:00Z">
        <w:r>
          <w:rPr/>
          <w:delText>s</w:delText>
        </w:r>
      </w:del>
      <w:r>
        <w:t>, at each carrier frequency, OTA TAE shall not exceed 65 ns.</w:t>
      </w:r>
    </w:p>
    <w:p>
      <w:r>
        <w:t>For intra-band contiguous carrier aggregation, with or without MIMO</w:t>
      </w:r>
      <w:del w:id="32" w:author="R4-1905126  TAE requirements" w:date="2019-04-20T13:06:00Z">
        <w:r>
          <w:rPr/>
          <w:delText xml:space="preserve"> or TX diversity</w:delText>
        </w:r>
      </w:del>
      <w:r>
        <w:t xml:space="preserve">, OTA TAE shall not exceed </w:t>
      </w:r>
      <w:r>
        <w:rPr>
          <w:rFonts w:hint="eastAsia"/>
          <w:lang w:eastAsia="zh-CN"/>
        </w:rPr>
        <w:t>260</w:t>
      </w:r>
      <w:r>
        <w:rPr>
          <w:lang w:eastAsia="zh-CN"/>
        </w:rPr>
        <w:t> </w:t>
      </w:r>
      <w:r>
        <w:rPr>
          <w:rFonts w:hint="eastAsia"/>
          <w:lang w:eastAsia="zh-CN"/>
        </w:rPr>
        <w:t>ns</w:t>
      </w:r>
      <w:r>
        <w:t>.</w:t>
      </w:r>
    </w:p>
    <w:p>
      <w:r>
        <w:t>For intra-band non-contiguous carrier aggregation, with or without MIMO</w:t>
      </w:r>
      <w:del w:id="33" w:author="R4-1905126  TAE requirements" w:date="2019-04-20T13:06:00Z">
        <w:r>
          <w:rPr/>
          <w:delText xml:space="preserve"> or TX diversity</w:delText>
        </w:r>
      </w:del>
      <w:r>
        <w:t>, OTA TAE shall not exceed 3 µs.</w:t>
      </w:r>
    </w:p>
    <w:p>
      <w:r>
        <w:t>For inter-band carrier aggregation</w:t>
      </w:r>
      <w:ins w:id="34" w:author="xuefei5" w:date="2019-05-03T17:58:05Z">
        <w:r>
          <w:rPr>
            <w:rFonts w:hint="eastAsia" w:eastAsia="宋体"/>
            <w:lang w:val="en-US" w:eastAsia="zh-CN"/>
          </w:rPr>
          <w:t xml:space="preserve"> </w:t>
        </w:r>
      </w:ins>
      <w:ins w:id="35" w:author="xuefei5" w:date="2019-05-03T17:58:05Z">
        <w:r>
          <w:rPr>
            <w:rFonts w:hint="eastAsia" w:eastAsia="宋体"/>
            <w:highlight w:val="yellow"/>
            <w:lang w:val="en-US" w:eastAsia="zh-CN"/>
          </w:rPr>
          <w:t xml:space="preserve"> including FR1+FR1 and FR1+FR2</w:t>
        </w:r>
      </w:ins>
      <w:r>
        <w:t>, with or without MIMO</w:t>
      </w:r>
      <w:del w:id="36" w:author="R4-1905126  TAE requirements" w:date="2019-04-20T13:06:00Z">
        <w:r>
          <w:rPr/>
          <w:delText xml:space="preserve"> or TX diversity</w:delText>
        </w:r>
      </w:del>
      <w:r>
        <w:t>, OTA TAE shall not exceed 3 µs.</w:t>
      </w:r>
    </w:p>
    <w:p>
      <w:pPr>
        <w:pStyle w:val="74"/>
      </w:pPr>
      <w:r>
        <w:t>Table 9.6.3.2-1: Void</w:t>
      </w:r>
    </w:p>
    <w:p>
      <w:pPr>
        <w:pStyle w:val="74"/>
      </w:pPr>
      <w:r>
        <w:t>Table 9.6.3.2-2: Void</w:t>
      </w:r>
    </w:p>
    <w:p>
      <w:pPr>
        <w:pStyle w:val="74"/>
      </w:pPr>
      <w:r>
        <w:t>Table 9.6.3.2-3: Void</w:t>
      </w:r>
    </w:p>
    <w:p/>
    <w:p>
      <w:pPr>
        <w:pStyle w:val="5"/>
      </w:pPr>
      <w:bookmarkStart w:id="12" w:name="_Toc5279768"/>
      <w:r>
        <w:t>9.6.3.3</w:t>
      </w:r>
      <w:r>
        <w:tab/>
      </w:r>
      <w:r>
        <w:t>Minimum requirement</w:t>
      </w:r>
      <w:r>
        <w:rPr>
          <w:rFonts w:hint="eastAsia"/>
          <w:lang w:eastAsia="ja-JP"/>
        </w:rPr>
        <w:t xml:space="preserve"> for </w:t>
      </w:r>
      <w:r>
        <w:rPr>
          <w:rFonts w:hint="eastAsia"/>
          <w:i/>
          <w:lang w:eastAsia="ja-JP"/>
        </w:rPr>
        <w:t>BS type 2-O</w:t>
      </w:r>
      <w:bookmarkEnd w:id="12"/>
    </w:p>
    <w:p>
      <w:r>
        <w:t xml:space="preserve">For MIMO </w:t>
      </w:r>
      <w:del w:id="37" w:author="R4-1905126  TAE requirements" w:date="2019-04-20T13:06:00Z">
        <w:r>
          <w:rPr/>
          <w:delText xml:space="preserve">or TX diversity </w:delText>
        </w:r>
      </w:del>
      <w:r>
        <w:t>transmission</w:t>
      </w:r>
      <w:del w:id="38" w:author="R4-1905126  TAE requirements" w:date="2019-04-20T13:06:00Z">
        <w:r>
          <w:rPr/>
          <w:delText>s</w:delText>
        </w:r>
      </w:del>
      <w:r>
        <w:t>, at each carrier frequency, OTA TAE shall not exceed 65 ns.</w:t>
      </w:r>
    </w:p>
    <w:p>
      <w:r>
        <w:t>For intra-band contiguous carrier aggregation, with or without MIMO</w:t>
      </w:r>
      <w:del w:id="39" w:author="R4-1905126  TAE requirements" w:date="2019-04-20T13:06:00Z">
        <w:r>
          <w:rPr/>
          <w:delText xml:space="preserve"> or TX diversity</w:delText>
        </w:r>
      </w:del>
      <w:r>
        <w:t xml:space="preserve">, OTA TAE shall not exceed </w:t>
      </w:r>
      <w:r>
        <w:rPr>
          <w:rFonts w:hint="eastAsia"/>
          <w:lang w:eastAsia="zh-CN"/>
        </w:rPr>
        <w:t>130</w:t>
      </w:r>
      <w:r>
        <w:rPr>
          <w:lang w:eastAsia="zh-CN"/>
        </w:rPr>
        <w:t> </w:t>
      </w:r>
      <w:r>
        <w:rPr>
          <w:rFonts w:hint="eastAsia"/>
          <w:lang w:eastAsia="zh-CN"/>
        </w:rPr>
        <w:t>ns</w:t>
      </w:r>
      <w:r>
        <w:t>.</w:t>
      </w:r>
    </w:p>
    <w:p>
      <w:r>
        <w:t>For intra-band non-contiguous carrier aggregation, with or without MIMO</w:t>
      </w:r>
      <w:del w:id="40" w:author="R4-1905126  TAE requirements" w:date="2019-04-20T13:06:00Z">
        <w:r>
          <w:rPr/>
          <w:delText xml:space="preserve"> or TX diversity</w:delText>
        </w:r>
      </w:del>
      <w:r>
        <w:t>, OTA TAE shall not exceed 3 µs.</w:t>
      </w:r>
    </w:p>
    <w:p/>
    <w:p>
      <w:r>
        <w:t>For inter-band carrier aggregation</w:t>
      </w:r>
      <w:ins w:id="41" w:author="xuefei5" w:date="2019-05-03T17:58:10Z">
        <w:r>
          <w:rPr>
            <w:rFonts w:hint="eastAsia" w:eastAsia="宋体"/>
            <w:lang w:val="en-US" w:eastAsia="zh-CN"/>
          </w:rPr>
          <w:t xml:space="preserve"> </w:t>
        </w:r>
      </w:ins>
      <w:ins w:id="42" w:author="xuefei5" w:date="2019-05-03T17:58:10Z">
        <w:r>
          <w:rPr>
            <w:rFonts w:hint="eastAsia" w:eastAsia="宋体"/>
            <w:highlight w:val="yellow"/>
            <w:lang w:val="en-US" w:eastAsia="zh-CN"/>
          </w:rPr>
          <w:t>including FR1+FR2</w:t>
        </w:r>
      </w:ins>
      <w:r>
        <w:t>, with or without MIMO</w:t>
      </w:r>
      <w:del w:id="43" w:author="R4-1905126  TAE requirements" w:date="2019-04-20T13:06:00Z">
        <w:r>
          <w:rPr/>
          <w:delText xml:space="preserve"> or TX diversity</w:delText>
        </w:r>
      </w:del>
      <w:r>
        <w:t>, OTA TAE shall not exceed 3 µs.</w:t>
      </w:r>
    </w:p>
    <w:p>
      <w:pPr>
        <w:pStyle w:val="74"/>
      </w:pPr>
      <w:r>
        <w:t>Table 9.6.3.3-1: Void</w:t>
      </w:r>
    </w:p>
    <w:p>
      <w:pPr>
        <w:pStyle w:val="74"/>
      </w:pPr>
      <w:r>
        <w:t>Table 9.6.3.3-2: Void</w:t>
      </w:r>
    </w:p>
    <w:p>
      <w:pPr>
        <w:pStyle w:val="74"/>
      </w:pPr>
      <w:r>
        <w:t>Table 9.6.3.3-3: Void</w:t>
      </w:r>
    </w:p>
    <w:p>
      <w:r>
        <w:rPr>
          <w:color w:val="FF0000"/>
          <w:sz w:val="24"/>
        </w:rPr>
        <w:t>&lt;</w:t>
      </w:r>
      <w:r>
        <w:rPr>
          <w:rFonts w:hint="eastAsia" w:eastAsia="宋体"/>
          <w:color w:val="FF0000"/>
          <w:sz w:val="24"/>
          <w:lang w:val="en-US" w:eastAsia="zh-CN"/>
        </w:rPr>
        <w:t>End</w:t>
      </w:r>
      <w:r>
        <w:rPr>
          <w:color w:val="FF0000"/>
          <w:sz w:val="24"/>
        </w:rPr>
        <w:t xml:space="preserve"> of </w:t>
      </w:r>
      <w:r>
        <w:rPr>
          <w:rFonts w:hint="eastAsia" w:eastAsia="宋体"/>
          <w:color w:val="FF0000"/>
          <w:sz w:val="24"/>
          <w:lang w:val="en-US" w:eastAsia="zh-CN"/>
        </w:rPr>
        <w:t>the modification</w:t>
      </w:r>
      <w:r>
        <w:rPr>
          <w:color w:val="FF0000"/>
          <w:sz w:val="24"/>
        </w:rPr>
        <w:t>&gt;</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p>
  <w:p>
    <w:pPr>
      <w:framePr w:h="284" w:hRule="exact" w:wrap="around" w:vAnchor="text" w:hAnchor="margin" w:xAlign="right" w:y="1"/>
      <w:rPr>
        <w:rFonts w:ascii="Arial" w:hAnsi="Arial" w:cs="Arial"/>
        <w:b/>
        <w:sz w:val="18"/>
        <w:szCs w:val="18"/>
      </w:rP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53BE4"/>
    <w:multiLevelType w:val="singleLevel"/>
    <w:tmpl w:val="94D53BE4"/>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63DFBF0D"/>
    <w:multiLevelType w:val="singleLevel"/>
    <w:tmpl w:val="63DFBF0D"/>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4-1905126  TAE requirements">
    <w15:presenceInfo w15:providerId="None" w15:userId="R4-1905126  TAE requirements"/>
  </w15:person>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022E4A"/>
    <w:rsid w:val="00002144"/>
    <w:rsid w:val="0000240E"/>
    <w:rsid w:val="000033E8"/>
    <w:rsid w:val="00004D1E"/>
    <w:rsid w:val="0000768A"/>
    <w:rsid w:val="000111E6"/>
    <w:rsid w:val="00012418"/>
    <w:rsid w:val="00013731"/>
    <w:rsid w:val="00022E4A"/>
    <w:rsid w:val="00023485"/>
    <w:rsid w:val="00024D98"/>
    <w:rsid w:val="00025478"/>
    <w:rsid w:val="00025658"/>
    <w:rsid w:val="00027796"/>
    <w:rsid w:val="000308FB"/>
    <w:rsid w:val="00037105"/>
    <w:rsid w:val="00042C34"/>
    <w:rsid w:val="00042FA4"/>
    <w:rsid w:val="00045A95"/>
    <w:rsid w:val="000462C9"/>
    <w:rsid w:val="0004657B"/>
    <w:rsid w:val="000641D9"/>
    <w:rsid w:val="000643C1"/>
    <w:rsid w:val="0006594E"/>
    <w:rsid w:val="000723CA"/>
    <w:rsid w:val="00073A85"/>
    <w:rsid w:val="000800C5"/>
    <w:rsid w:val="00082BFD"/>
    <w:rsid w:val="00091AF0"/>
    <w:rsid w:val="0009557F"/>
    <w:rsid w:val="00097041"/>
    <w:rsid w:val="00097BE0"/>
    <w:rsid w:val="000A6394"/>
    <w:rsid w:val="000B314C"/>
    <w:rsid w:val="000C038A"/>
    <w:rsid w:val="000C2049"/>
    <w:rsid w:val="000C302B"/>
    <w:rsid w:val="000C6598"/>
    <w:rsid w:val="000D71B2"/>
    <w:rsid w:val="000E7831"/>
    <w:rsid w:val="000E7950"/>
    <w:rsid w:val="000F2FD0"/>
    <w:rsid w:val="000F3A25"/>
    <w:rsid w:val="000F516B"/>
    <w:rsid w:val="001006C8"/>
    <w:rsid w:val="00102A66"/>
    <w:rsid w:val="00106A93"/>
    <w:rsid w:val="00107586"/>
    <w:rsid w:val="0011066A"/>
    <w:rsid w:val="00111ADD"/>
    <w:rsid w:val="001137A6"/>
    <w:rsid w:val="00121F07"/>
    <w:rsid w:val="001229C0"/>
    <w:rsid w:val="0012316E"/>
    <w:rsid w:val="00123857"/>
    <w:rsid w:val="00130EF3"/>
    <w:rsid w:val="001318F4"/>
    <w:rsid w:val="00132C22"/>
    <w:rsid w:val="001346EA"/>
    <w:rsid w:val="00136D37"/>
    <w:rsid w:val="00142488"/>
    <w:rsid w:val="00143179"/>
    <w:rsid w:val="00145D43"/>
    <w:rsid w:val="001517CF"/>
    <w:rsid w:val="00152D5D"/>
    <w:rsid w:val="0015490A"/>
    <w:rsid w:val="00160019"/>
    <w:rsid w:val="00166473"/>
    <w:rsid w:val="00166799"/>
    <w:rsid w:val="00170B85"/>
    <w:rsid w:val="00171ED1"/>
    <w:rsid w:val="0018293D"/>
    <w:rsid w:val="00183095"/>
    <w:rsid w:val="00184433"/>
    <w:rsid w:val="001847E3"/>
    <w:rsid w:val="001857CB"/>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D0459"/>
    <w:rsid w:val="001D0FC3"/>
    <w:rsid w:val="001D3717"/>
    <w:rsid w:val="001D45A5"/>
    <w:rsid w:val="001E41F3"/>
    <w:rsid w:val="001E62C7"/>
    <w:rsid w:val="001F1A05"/>
    <w:rsid w:val="001F4A48"/>
    <w:rsid w:val="001F5ACB"/>
    <w:rsid w:val="00200D23"/>
    <w:rsid w:val="00200FBC"/>
    <w:rsid w:val="0020240F"/>
    <w:rsid w:val="00203874"/>
    <w:rsid w:val="00204DC7"/>
    <w:rsid w:val="00207C1B"/>
    <w:rsid w:val="00213B82"/>
    <w:rsid w:val="002153AA"/>
    <w:rsid w:val="0021639A"/>
    <w:rsid w:val="00217C68"/>
    <w:rsid w:val="002209AE"/>
    <w:rsid w:val="00221EAA"/>
    <w:rsid w:val="00224B3B"/>
    <w:rsid w:val="00230249"/>
    <w:rsid w:val="00231DFC"/>
    <w:rsid w:val="00232C76"/>
    <w:rsid w:val="0023473B"/>
    <w:rsid w:val="00235D34"/>
    <w:rsid w:val="002375F3"/>
    <w:rsid w:val="002413F2"/>
    <w:rsid w:val="00243D12"/>
    <w:rsid w:val="00246C43"/>
    <w:rsid w:val="00251AAA"/>
    <w:rsid w:val="00252E05"/>
    <w:rsid w:val="00256EEC"/>
    <w:rsid w:val="0026004D"/>
    <w:rsid w:val="002609D5"/>
    <w:rsid w:val="0026134B"/>
    <w:rsid w:val="00265925"/>
    <w:rsid w:val="002661C3"/>
    <w:rsid w:val="00270FA4"/>
    <w:rsid w:val="00275042"/>
    <w:rsid w:val="00275B6B"/>
    <w:rsid w:val="00275D12"/>
    <w:rsid w:val="00276F5C"/>
    <w:rsid w:val="002808E6"/>
    <w:rsid w:val="00281B98"/>
    <w:rsid w:val="002831D1"/>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214A"/>
    <w:rsid w:val="002D351E"/>
    <w:rsid w:val="002D39EB"/>
    <w:rsid w:val="002E2546"/>
    <w:rsid w:val="002E41CA"/>
    <w:rsid w:val="002E4ED0"/>
    <w:rsid w:val="002E6671"/>
    <w:rsid w:val="002E7E69"/>
    <w:rsid w:val="002F0F8C"/>
    <w:rsid w:val="002F114C"/>
    <w:rsid w:val="002F185C"/>
    <w:rsid w:val="002F2EBE"/>
    <w:rsid w:val="002F40F7"/>
    <w:rsid w:val="002F6A5E"/>
    <w:rsid w:val="00300C6F"/>
    <w:rsid w:val="00301D4A"/>
    <w:rsid w:val="003028B3"/>
    <w:rsid w:val="00303225"/>
    <w:rsid w:val="00304E94"/>
    <w:rsid w:val="00305409"/>
    <w:rsid w:val="00305CDD"/>
    <w:rsid w:val="00313E12"/>
    <w:rsid w:val="003201AD"/>
    <w:rsid w:val="003249EF"/>
    <w:rsid w:val="0032530F"/>
    <w:rsid w:val="00327649"/>
    <w:rsid w:val="003319EB"/>
    <w:rsid w:val="00333122"/>
    <w:rsid w:val="003339B0"/>
    <w:rsid w:val="00344963"/>
    <w:rsid w:val="00346863"/>
    <w:rsid w:val="003505ED"/>
    <w:rsid w:val="003515F8"/>
    <w:rsid w:val="00352231"/>
    <w:rsid w:val="00354396"/>
    <w:rsid w:val="00354614"/>
    <w:rsid w:val="003551C2"/>
    <w:rsid w:val="00363C9C"/>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A59"/>
    <w:rsid w:val="003B526F"/>
    <w:rsid w:val="003B6880"/>
    <w:rsid w:val="003C151F"/>
    <w:rsid w:val="003C46B1"/>
    <w:rsid w:val="003C637A"/>
    <w:rsid w:val="003D1C3F"/>
    <w:rsid w:val="003D2820"/>
    <w:rsid w:val="003D554A"/>
    <w:rsid w:val="003D5596"/>
    <w:rsid w:val="003E1A36"/>
    <w:rsid w:val="003E4E7E"/>
    <w:rsid w:val="003E577A"/>
    <w:rsid w:val="003E79A5"/>
    <w:rsid w:val="003F1AFD"/>
    <w:rsid w:val="003F222D"/>
    <w:rsid w:val="003F71C0"/>
    <w:rsid w:val="00402830"/>
    <w:rsid w:val="0040288F"/>
    <w:rsid w:val="00405C71"/>
    <w:rsid w:val="00405ED7"/>
    <w:rsid w:val="00410A71"/>
    <w:rsid w:val="00410B1B"/>
    <w:rsid w:val="00410CB4"/>
    <w:rsid w:val="00410F0F"/>
    <w:rsid w:val="00414A70"/>
    <w:rsid w:val="00416BEF"/>
    <w:rsid w:val="004237BA"/>
    <w:rsid w:val="004242F1"/>
    <w:rsid w:val="00425326"/>
    <w:rsid w:val="00426FFB"/>
    <w:rsid w:val="00432189"/>
    <w:rsid w:val="00437675"/>
    <w:rsid w:val="00442251"/>
    <w:rsid w:val="004440E9"/>
    <w:rsid w:val="00446607"/>
    <w:rsid w:val="00447071"/>
    <w:rsid w:val="004479C3"/>
    <w:rsid w:val="0045056D"/>
    <w:rsid w:val="00450A5F"/>
    <w:rsid w:val="00457875"/>
    <w:rsid w:val="004650AC"/>
    <w:rsid w:val="00465D20"/>
    <w:rsid w:val="00470BCA"/>
    <w:rsid w:val="0047154D"/>
    <w:rsid w:val="00472000"/>
    <w:rsid w:val="004730CC"/>
    <w:rsid w:val="00473B4C"/>
    <w:rsid w:val="00475EAA"/>
    <w:rsid w:val="00481057"/>
    <w:rsid w:val="00486226"/>
    <w:rsid w:val="00496702"/>
    <w:rsid w:val="004B310C"/>
    <w:rsid w:val="004B570F"/>
    <w:rsid w:val="004B67DC"/>
    <w:rsid w:val="004B75B7"/>
    <w:rsid w:val="004C12F1"/>
    <w:rsid w:val="004C2A06"/>
    <w:rsid w:val="004C6AED"/>
    <w:rsid w:val="004D1592"/>
    <w:rsid w:val="004D27E6"/>
    <w:rsid w:val="004D2B70"/>
    <w:rsid w:val="004D4B9C"/>
    <w:rsid w:val="004E2788"/>
    <w:rsid w:val="004E31AB"/>
    <w:rsid w:val="004E3336"/>
    <w:rsid w:val="004E5010"/>
    <w:rsid w:val="004E6375"/>
    <w:rsid w:val="004F0126"/>
    <w:rsid w:val="004F1586"/>
    <w:rsid w:val="004F1A75"/>
    <w:rsid w:val="004F1C4A"/>
    <w:rsid w:val="004F2199"/>
    <w:rsid w:val="004F249E"/>
    <w:rsid w:val="004F46A5"/>
    <w:rsid w:val="004F5ABB"/>
    <w:rsid w:val="004F767E"/>
    <w:rsid w:val="005009B5"/>
    <w:rsid w:val="005029CF"/>
    <w:rsid w:val="00507A61"/>
    <w:rsid w:val="00511D37"/>
    <w:rsid w:val="005134C5"/>
    <w:rsid w:val="00513F94"/>
    <w:rsid w:val="0051580D"/>
    <w:rsid w:val="00516622"/>
    <w:rsid w:val="005170FD"/>
    <w:rsid w:val="00521B72"/>
    <w:rsid w:val="00523CCE"/>
    <w:rsid w:val="00523CDD"/>
    <w:rsid w:val="00530849"/>
    <w:rsid w:val="0053629C"/>
    <w:rsid w:val="00537DDD"/>
    <w:rsid w:val="00537F61"/>
    <w:rsid w:val="00540AA8"/>
    <w:rsid w:val="00542892"/>
    <w:rsid w:val="0054362D"/>
    <w:rsid w:val="00544560"/>
    <w:rsid w:val="0054628E"/>
    <w:rsid w:val="005514D7"/>
    <w:rsid w:val="00553D92"/>
    <w:rsid w:val="00555670"/>
    <w:rsid w:val="00557250"/>
    <w:rsid w:val="005654AE"/>
    <w:rsid w:val="0056559B"/>
    <w:rsid w:val="00566CD4"/>
    <w:rsid w:val="00567EC0"/>
    <w:rsid w:val="005737E3"/>
    <w:rsid w:val="0058150A"/>
    <w:rsid w:val="00582FA8"/>
    <w:rsid w:val="00585A65"/>
    <w:rsid w:val="00586469"/>
    <w:rsid w:val="0058729E"/>
    <w:rsid w:val="00592D74"/>
    <w:rsid w:val="00596512"/>
    <w:rsid w:val="0059663B"/>
    <w:rsid w:val="005A07C7"/>
    <w:rsid w:val="005A07DC"/>
    <w:rsid w:val="005A1942"/>
    <w:rsid w:val="005A36A2"/>
    <w:rsid w:val="005A3D57"/>
    <w:rsid w:val="005A56C3"/>
    <w:rsid w:val="005A5E41"/>
    <w:rsid w:val="005A62BA"/>
    <w:rsid w:val="005A733B"/>
    <w:rsid w:val="005A7DDE"/>
    <w:rsid w:val="005B2E78"/>
    <w:rsid w:val="005B5A08"/>
    <w:rsid w:val="005B776B"/>
    <w:rsid w:val="005C09CD"/>
    <w:rsid w:val="005C117F"/>
    <w:rsid w:val="005C510B"/>
    <w:rsid w:val="005C668E"/>
    <w:rsid w:val="005D0066"/>
    <w:rsid w:val="005D2F22"/>
    <w:rsid w:val="005D318F"/>
    <w:rsid w:val="005D4F81"/>
    <w:rsid w:val="005D52E8"/>
    <w:rsid w:val="005E2C44"/>
    <w:rsid w:val="005E43F0"/>
    <w:rsid w:val="005E51EF"/>
    <w:rsid w:val="005E5EF6"/>
    <w:rsid w:val="005E6308"/>
    <w:rsid w:val="005F3402"/>
    <w:rsid w:val="005F4F11"/>
    <w:rsid w:val="005F503C"/>
    <w:rsid w:val="00601F80"/>
    <w:rsid w:val="00603A14"/>
    <w:rsid w:val="00603E11"/>
    <w:rsid w:val="006158F1"/>
    <w:rsid w:val="00621188"/>
    <w:rsid w:val="006257ED"/>
    <w:rsid w:val="00632448"/>
    <w:rsid w:val="006354C4"/>
    <w:rsid w:val="00635D2D"/>
    <w:rsid w:val="006373EA"/>
    <w:rsid w:val="0064195F"/>
    <w:rsid w:val="006459E2"/>
    <w:rsid w:val="00646C14"/>
    <w:rsid w:val="00650877"/>
    <w:rsid w:val="0065385A"/>
    <w:rsid w:val="006609D4"/>
    <w:rsid w:val="00661F4E"/>
    <w:rsid w:val="00662CD2"/>
    <w:rsid w:val="006645AA"/>
    <w:rsid w:val="0066644A"/>
    <w:rsid w:val="0066668B"/>
    <w:rsid w:val="00671BAA"/>
    <w:rsid w:val="006741BD"/>
    <w:rsid w:val="00675D55"/>
    <w:rsid w:val="00683E1C"/>
    <w:rsid w:val="00685232"/>
    <w:rsid w:val="00692450"/>
    <w:rsid w:val="00693BAE"/>
    <w:rsid w:val="00694775"/>
    <w:rsid w:val="00695808"/>
    <w:rsid w:val="00697C9C"/>
    <w:rsid w:val="006A0CB7"/>
    <w:rsid w:val="006A154B"/>
    <w:rsid w:val="006A17D8"/>
    <w:rsid w:val="006A1AA6"/>
    <w:rsid w:val="006A1CA0"/>
    <w:rsid w:val="006A3943"/>
    <w:rsid w:val="006A5E1C"/>
    <w:rsid w:val="006A6B5C"/>
    <w:rsid w:val="006A6FDF"/>
    <w:rsid w:val="006B285B"/>
    <w:rsid w:val="006B38C2"/>
    <w:rsid w:val="006B46FB"/>
    <w:rsid w:val="006B6A1E"/>
    <w:rsid w:val="006B7422"/>
    <w:rsid w:val="006C206A"/>
    <w:rsid w:val="006C2F1D"/>
    <w:rsid w:val="006C3382"/>
    <w:rsid w:val="006C7BDF"/>
    <w:rsid w:val="006D1841"/>
    <w:rsid w:val="006D7A05"/>
    <w:rsid w:val="006E21FB"/>
    <w:rsid w:val="006E3EFF"/>
    <w:rsid w:val="006E7727"/>
    <w:rsid w:val="006F24D6"/>
    <w:rsid w:val="006F3294"/>
    <w:rsid w:val="006F36FB"/>
    <w:rsid w:val="006F3ED5"/>
    <w:rsid w:val="006F4B11"/>
    <w:rsid w:val="007013AB"/>
    <w:rsid w:val="0070224F"/>
    <w:rsid w:val="007024AC"/>
    <w:rsid w:val="00704FA4"/>
    <w:rsid w:val="00707752"/>
    <w:rsid w:val="0071472C"/>
    <w:rsid w:val="00715E65"/>
    <w:rsid w:val="0071791D"/>
    <w:rsid w:val="00721000"/>
    <w:rsid w:val="007215A8"/>
    <w:rsid w:val="007224E8"/>
    <w:rsid w:val="00723C68"/>
    <w:rsid w:val="0072409A"/>
    <w:rsid w:val="00724223"/>
    <w:rsid w:val="00724AC8"/>
    <w:rsid w:val="007264DA"/>
    <w:rsid w:val="00731337"/>
    <w:rsid w:val="007370EC"/>
    <w:rsid w:val="00742415"/>
    <w:rsid w:val="00744704"/>
    <w:rsid w:val="00746D0B"/>
    <w:rsid w:val="007502FF"/>
    <w:rsid w:val="00751B4D"/>
    <w:rsid w:val="007536CB"/>
    <w:rsid w:val="007566F8"/>
    <w:rsid w:val="007574A2"/>
    <w:rsid w:val="00762DBA"/>
    <w:rsid w:val="0076630A"/>
    <w:rsid w:val="007665DE"/>
    <w:rsid w:val="0077104E"/>
    <w:rsid w:val="00780955"/>
    <w:rsid w:val="0078246C"/>
    <w:rsid w:val="00784B67"/>
    <w:rsid w:val="00784BA6"/>
    <w:rsid w:val="00785A50"/>
    <w:rsid w:val="00787159"/>
    <w:rsid w:val="00790E4A"/>
    <w:rsid w:val="00792342"/>
    <w:rsid w:val="00796735"/>
    <w:rsid w:val="007A0BC3"/>
    <w:rsid w:val="007A1EE0"/>
    <w:rsid w:val="007A7819"/>
    <w:rsid w:val="007B00A3"/>
    <w:rsid w:val="007B01C8"/>
    <w:rsid w:val="007B1444"/>
    <w:rsid w:val="007B3EA5"/>
    <w:rsid w:val="007B512A"/>
    <w:rsid w:val="007C09BB"/>
    <w:rsid w:val="007C0A66"/>
    <w:rsid w:val="007C2097"/>
    <w:rsid w:val="007C2E54"/>
    <w:rsid w:val="007C51C9"/>
    <w:rsid w:val="007C5E2F"/>
    <w:rsid w:val="007D0CB3"/>
    <w:rsid w:val="007D45E9"/>
    <w:rsid w:val="007D55EC"/>
    <w:rsid w:val="007D6A07"/>
    <w:rsid w:val="007E4B72"/>
    <w:rsid w:val="007E546B"/>
    <w:rsid w:val="007E75CC"/>
    <w:rsid w:val="007F4A87"/>
    <w:rsid w:val="007F5736"/>
    <w:rsid w:val="007F6BDE"/>
    <w:rsid w:val="00800916"/>
    <w:rsid w:val="0080095A"/>
    <w:rsid w:val="008019AF"/>
    <w:rsid w:val="00804068"/>
    <w:rsid w:val="0080758F"/>
    <w:rsid w:val="00812AB4"/>
    <w:rsid w:val="00812B14"/>
    <w:rsid w:val="00813A9C"/>
    <w:rsid w:val="00815837"/>
    <w:rsid w:val="00815EC3"/>
    <w:rsid w:val="0081787D"/>
    <w:rsid w:val="00821D87"/>
    <w:rsid w:val="0082558F"/>
    <w:rsid w:val="00827531"/>
    <w:rsid w:val="0082773F"/>
    <w:rsid w:val="008279FA"/>
    <w:rsid w:val="00831208"/>
    <w:rsid w:val="00832164"/>
    <w:rsid w:val="00835025"/>
    <w:rsid w:val="00837F3C"/>
    <w:rsid w:val="00841B1F"/>
    <w:rsid w:val="008472E8"/>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A0F"/>
    <w:rsid w:val="00866EEA"/>
    <w:rsid w:val="00870EE7"/>
    <w:rsid w:val="0087278D"/>
    <w:rsid w:val="00877299"/>
    <w:rsid w:val="0088682B"/>
    <w:rsid w:val="008870A2"/>
    <w:rsid w:val="008971C4"/>
    <w:rsid w:val="008A079F"/>
    <w:rsid w:val="008A1FAF"/>
    <w:rsid w:val="008B2C0E"/>
    <w:rsid w:val="008B3652"/>
    <w:rsid w:val="008C0FFA"/>
    <w:rsid w:val="008C225A"/>
    <w:rsid w:val="008C6E4C"/>
    <w:rsid w:val="008C6ECE"/>
    <w:rsid w:val="008C710E"/>
    <w:rsid w:val="008D15F7"/>
    <w:rsid w:val="008D1B94"/>
    <w:rsid w:val="008D1E0D"/>
    <w:rsid w:val="008D2696"/>
    <w:rsid w:val="008D2CB5"/>
    <w:rsid w:val="008E694A"/>
    <w:rsid w:val="008E7851"/>
    <w:rsid w:val="008F0775"/>
    <w:rsid w:val="008F325E"/>
    <w:rsid w:val="008F3CB8"/>
    <w:rsid w:val="008F3FEB"/>
    <w:rsid w:val="008F686C"/>
    <w:rsid w:val="00904504"/>
    <w:rsid w:val="009122BB"/>
    <w:rsid w:val="00914A6A"/>
    <w:rsid w:val="00914E67"/>
    <w:rsid w:val="00914FAA"/>
    <w:rsid w:val="0091565B"/>
    <w:rsid w:val="00915A5A"/>
    <w:rsid w:val="00915B83"/>
    <w:rsid w:val="00916057"/>
    <w:rsid w:val="009172AB"/>
    <w:rsid w:val="009209A0"/>
    <w:rsid w:val="00923AC7"/>
    <w:rsid w:val="00924A95"/>
    <w:rsid w:val="00930998"/>
    <w:rsid w:val="0093180F"/>
    <w:rsid w:val="0093587F"/>
    <w:rsid w:val="00941289"/>
    <w:rsid w:val="00944658"/>
    <w:rsid w:val="009454DF"/>
    <w:rsid w:val="00946F2A"/>
    <w:rsid w:val="00947BD0"/>
    <w:rsid w:val="009544A4"/>
    <w:rsid w:val="00955649"/>
    <w:rsid w:val="00965211"/>
    <w:rsid w:val="009677A1"/>
    <w:rsid w:val="009701CF"/>
    <w:rsid w:val="00970455"/>
    <w:rsid w:val="00976719"/>
    <w:rsid w:val="009777D9"/>
    <w:rsid w:val="00981656"/>
    <w:rsid w:val="00981891"/>
    <w:rsid w:val="009824C1"/>
    <w:rsid w:val="00984C3D"/>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7650"/>
    <w:rsid w:val="009E0FFE"/>
    <w:rsid w:val="009E2E11"/>
    <w:rsid w:val="009E2ED0"/>
    <w:rsid w:val="009E3297"/>
    <w:rsid w:val="009E3DF2"/>
    <w:rsid w:val="009E5790"/>
    <w:rsid w:val="009E592B"/>
    <w:rsid w:val="009E7413"/>
    <w:rsid w:val="009E7A5E"/>
    <w:rsid w:val="009F2E0B"/>
    <w:rsid w:val="009F5AB0"/>
    <w:rsid w:val="009F6B38"/>
    <w:rsid w:val="009F734F"/>
    <w:rsid w:val="00A03A2F"/>
    <w:rsid w:val="00A04C42"/>
    <w:rsid w:val="00A0600A"/>
    <w:rsid w:val="00A06A6E"/>
    <w:rsid w:val="00A1204B"/>
    <w:rsid w:val="00A1400F"/>
    <w:rsid w:val="00A165B5"/>
    <w:rsid w:val="00A20281"/>
    <w:rsid w:val="00A21AFE"/>
    <w:rsid w:val="00A246B6"/>
    <w:rsid w:val="00A24C79"/>
    <w:rsid w:val="00A2528F"/>
    <w:rsid w:val="00A31EE4"/>
    <w:rsid w:val="00A31F4D"/>
    <w:rsid w:val="00A37B16"/>
    <w:rsid w:val="00A406AE"/>
    <w:rsid w:val="00A44300"/>
    <w:rsid w:val="00A47E70"/>
    <w:rsid w:val="00A50962"/>
    <w:rsid w:val="00A5121D"/>
    <w:rsid w:val="00A51AA9"/>
    <w:rsid w:val="00A51CF8"/>
    <w:rsid w:val="00A53D3E"/>
    <w:rsid w:val="00A60A7D"/>
    <w:rsid w:val="00A627E8"/>
    <w:rsid w:val="00A63CD1"/>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C6C8E"/>
    <w:rsid w:val="00AC70FD"/>
    <w:rsid w:val="00AD027C"/>
    <w:rsid w:val="00AD19E1"/>
    <w:rsid w:val="00AD1CD8"/>
    <w:rsid w:val="00AD3E44"/>
    <w:rsid w:val="00AD4421"/>
    <w:rsid w:val="00AE47EF"/>
    <w:rsid w:val="00AE4DFB"/>
    <w:rsid w:val="00AE5842"/>
    <w:rsid w:val="00AE6BF0"/>
    <w:rsid w:val="00AE79AC"/>
    <w:rsid w:val="00AF52E3"/>
    <w:rsid w:val="00B004F1"/>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60F5"/>
    <w:rsid w:val="00B67B97"/>
    <w:rsid w:val="00B733BD"/>
    <w:rsid w:val="00B77278"/>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3473"/>
    <w:rsid w:val="00BB5DFC"/>
    <w:rsid w:val="00BB75A8"/>
    <w:rsid w:val="00BC25E2"/>
    <w:rsid w:val="00BC3118"/>
    <w:rsid w:val="00BC544B"/>
    <w:rsid w:val="00BD279D"/>
    <w:rsid w:val="00BD3270"/>
    <w:rsid w:val="00BD6745"/>
    <w:rsid w:val="00BD6BB8"/>
    <w:rsid w:val="00BE117F"/>
    <w:rsid w:val="00BE2490"/>
    <w:rsid w:val="00BE2870"/>
    <w:rsid w:val="00BE3FB8"/>
    <w:rsid w:val="00BE5B9A"/>
    <w:rsid w:val="00BE7E5C"/>
    <w:rsid w:val="00BF1206"/>
    <w:rsid w:val="00BF1354"/>
    <w:rsid w:val="00BF3B98"/>
    <w:rsid w:val="00BF434E"/>
    <w:rsid w:val="00BF4DB4"/>
    <w:rsid w:val="00BF5A4F"/>
    <w:rsid w:val="00C03BC9"/>
    <w:rsid w:val="00C061B4"/>
    <w:rsid w:val="00C06965"/>
    <w:rsid w:val="00C06EBE"/>
    <w:rsid w:val="00C1017B"/>
    <w:rsid w:val="00C1339D"/>
    <w:rsid w:val="00C1422D"/>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62A3"/>
    <w:rsid w:val="00C47990"/>
    <w:rsid w:val="00C50636"/>
    <w:rsid w:val="00C52128"/>
    <w:rsid w:val="00C529F7"/>
    <w:rsid w:val="00C53FE5"/>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1829"/>
    <w:rsid w:val="00C95985"/>
    <w:rsid w:val="00C95BF2"/>
    <w:rsid w:val="00C970C7"/>
    <w:rsid w:val="00CA40E6"/>
    <w:rsid w:val="00CB45B6"/>
    <w:rsid w:val="00CC1256"/>
    <w:rsid w:val="00CC1D46"/>
    <w:rsid w:val="00CC1E18"/>
    <w:rsid w:val="00CC4F86"/>
    <w:rsid w:val="00CC5026"/>
    <w:rsid w:val="00CC5C73"/>
    <w:rsid w:val="00CC738B"/>
    <w:rsid w:val="00CD0EE6"/>
    <w:rsid w:val="00CD2C94"/>
    <w:rsid w:val="00CD6267"/>
    <w:rsid w:val="00CE0515"/>
    <w:rsid w:val="00CE0970"/>
    <w:rsid w:val="00CE3216"/>
    <w:rsid w:val="00CE47C2"/>
    <w:rsid w:val="00CF3D1C"/>
    <w:rsid w:val="00CF3DE3"/>
    <w:rsid w:val="00D03F9A"/>
    <w:rsid w:val="00D04FDD"/>
    <w:rsid w:val="00D05BFC"/>
    <w:rsid w:val="00D102DB"/>
    <w:rsid w:val="00D12694"/>
    <w:rsid w:val="00D12BD7"/>
    <w:rsid w:val="00D12DB3"/>
    <w:rsid w:val="00D14646"/>
    <w:rsid w:val="00D154CC"/>
    <w:rsid w:val="00D203BF"/>
    <w:rsid w:val="00D235F5"/>
    <w:rsid w:val="00D23853"/>
    <w:rsid w:val="00D23C07"/>
    <w:rsid w:val="00D25693"/>
    <w:rsid w:val="00D27458"/>
    <w:rsid w:val="00D32A5D"/>
    <w:rsid w:val="00D33586"/>
    <w:rsid w:val="00D37110"/>
    <w:rsid w:val="00D379A8"/>
    <w:rsid w:val="00D47423"/>
    <w:rsid w:val="00D51FF6"/>
    <w:rsid w:val="00D52D5E"/>
    <w:rsid w:val="00D56593"/>
    <w:rsid w:val="00D602E0"/>
    <w:rsid w:val="00D61F8B"/>
    <w:rsid w:val="00D650E0"/>
    <w:rsid w:val="00D675C1"/>
    <w:rsid w:val="00D703E8"/>
    <w:rsid w:val="00D71A06"/>
    <w:rsid w:val="00D82446"/>
    <w:rsid w:val="00D87808"/>
    <w:rsid w:val="00D90AFB"/>
    <w:rsid w:val="00D95C42"/>
    <w:rsid w:val="00D96D15"/>
    <w:rsid w:val="00DA4E60"/>
    <w:rsid w:val="00DA567A"/>
    <w:rsid w:val="00DA6526"/>
    <w:rsid w:val="00DB0E1E"/>
    <w:rsid w:val="00DB201B"/>
    <w:rsid w:val="00DB5B51"/>
    <w:rsid w:val="00DC2211"/>
    <w:rsid w:val="00DC461B"/>
    <w:rsid w:val="00DC4968"/>
    <w:rsid w:val="00DC692E"/>
    <w:rsid w:val="00DD2F27"/>
    <w:rsid w:val="00DE02AF"/>
    <w:rsid w:val="00DE34CF"/>
    <w:rsid w:val="00DE3980"/>
    <w:rsid w:val="00DE509C"/>
    <w:rsid w:val="00DF1B58"/>
    <w:rsid w:val="00DF3DEC"/>
    <w:rsid w:val="00DF4B4B"/>
    <w:rsid w:val="00DF6633"/>
    <w:rsid w:val="00DF7099"/>
    <w:rsid w:val="00E130C4"/>
    <w:rsid w:val="00E130E2"/>
    <w:rsid w:val="00E20F78"/>
    <w:rsid w:val="00E211FE"/>
    <w:rsid w:val="00E21F29"/>
    <w:rsid w:val="00E2301F"/>
    <w:rsid w:val="00E23C51"/>
    <w:rsid w:val="00E250D2"/>
    <w:rsid w:val="00E25E90"/>
    <w:rsid w:val="00E3112E"/>
    <w:rsid w:val="00E33690"/>
    <w:rsid w:val="00E414AE"/>
    <w:rsid w:val="00E431E6"/>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6B4C"/>
    <w:rsid w:val="00E710A7"/>
    <w:rsid w:val="00E71879"/>
    <w:rsid w:val="00E863E1"/>
    <w:rsid w:val="00E87364"/>
    <w:rsid w:val="00E935A0"/>
    <w:rsid w:val="00E9727E"/>
    <w:rsid w:val="00EA075E"/>
    <w:rsid w:val="00EA13FF"/>
    <w:rsid w:val="00EA1BC9"/>
    <w:rsid w:val="00EA1CE8"/>
    <w:rsid w:val="00EA6ADA"/>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4BA3"/>
    <w:rsid w:val="00F166A0"/>
    <w:rsid w:val="00F17F1C"/>
    <w:rsid w:val="00F25D98"/>
    <w:rsid w:val="00F26FEA"/>
    <w:rsid w:val="00F300FB"/>
    <w:rsid w:val="00F34953"/>
    <w:rsid w:val="00F40225"/>
    <w:rsid w:val="00F4138F"/>
    <w:rsid w:val="00F42522"/>
    <w:rsid w:val="00F47329"/>
    <w:rsid w:val="00F559D2"/>
    <w:rsid w:val="00F61C93"/>
    <w:rsid w:val="00F62A9A"/>
    <w:rsid w:val="00F636DA"/>
    <w:rsid w:val="00F644D2"/>
    <w:rsid w:val="00F678A7"/>
    <w:rsid w:val="00F70C0A"/>
    <w:rsid w:val="00F77EF6"/>
    <w:rsid w:val="00F80002"/>
    <w:rsid w:val="00F828A0"/>
    <w:rsid w:val="00F8369D"/>
    <w:rsid w:val="00F85170"/>
    <w:rsid w:val="00F862B6"/>
    <w:rsid w:val="00F92700"/>
    <w:rsid w:val="00F96356"/>
    <w:rsid w:val="00FA2271"/>
    <w:rsid w:val="00FA3B41"/>
    <w:rsid w:val="00FA6718"/>
    <w:rsid w:val="00FA7240"/>
    <w:rsid w:val="00FB1A9E"/>
    <w:rsid w:val="00FB4CE0"/>
    <w:rsid w:val="00FB5338"/>
    <w:rsid w:val="00FB6386"/>
    <w:rsid w:val="00FC3AB3"/>
    <w:rsid w:val="00FC4512"/>
    <w:rsid w:val="00FC69A0"/>
    <w:rsid w:val="00FC69EE"/>
    <w:rsid w:val="00FD1D43"/>
    <w:rsid w:val="00FE0ACB"/>
    <w:rsid w:val="00FF0B13"/>
    <w:rsid w:val="00FF23FC"/>
    <w:rsid w:val="00FF341C"/>
    <w:rsid w:val="00FF4619"/>
    <w:rsid w:val="01840638"/>
    <w:rsid w:val="10340096"/>
    <w:rsid w:val="157B138B"/>
    <w:rsid w:val="160B624E"/>
    <w:rsid w:val="2084179A"/>
    <w:rsid w:val="21AD56CF"/>
    <w:rsid w:val="2D8A2904"/>
    <w:rsid w:val="31DD34BB"/>
    <w:rsid w:val="39175F86"/>
    <w:rsid w:val="3AEC1907"/>
    <w:rsid w:val="3EDC5D43"/>
    <w:rsid w:val="4E533F14"/>
    <w:rsid w:val="53A77248"/>
    <w:rsid w:val="63420CB8"/>
    <w:rsid w:val="6C116136"/>
    <w:rsid w:val="7C0201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1">
    <w:name w:val="Default Paragraph Font"/>
    <w:semiHidden/>
    <w:unhideWhenUsed/>
    <w:uiPriority w:val="1"/>
  </w:style>
  <w:style w:type="table" w:default="1" w:styleId="59">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3"/>
    <w:qFormat/>
    <w:uiPriority w:val="0"/>
    <w:rPr>
      <w:b/>
      <w:bCs/>
    </w:rPr>
  </w:style>
  <w:style w:type="paragraph" w:styleId="16">
    <w:name w:val="annotation text"/>
    <w:basedOn w:val="1"/>
    <w:link w:val="111"/>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10"/>
    <w:qFormat/>
    <w:uiPriority w:val="0"/>
    <w:pPr>
      <w:ind w:left="851"/>
    </w:pPr>
  </w:style>
  <w:style w:type="paragraph" w:styleId="30">
    <w:name w:val="List Bullet"/>
    <w:basedOn w:val="14"/>
    <w:qFormat/>
    <w:uiPriority w:val="0"/>
  </w:style>
  <w:style w:type="paragraph" w:styleId="31">
    <w:name w:val="Document Map"/>
    <w:basedOn w:val="1"/>
    <w:link w:val="114"/>
    <w:qFormat/>
    <w:uiPriority w:val="0"/>
    <w:pPr>
      <w:shd w:val="clear" w:color="auto" w:fill="000080"/>
    </w:pPr>
    <w:rPr>
      <w:rFonts w:ascii="Tahoma" w:hAnsi="Tahoma"/>
    </w:rPr>
  </w:style>
  <w:style w:type="paragraph" w:styleId="32">
    <w:name w:val="Body Text"/>
    <w:basedOn w:val="1"/>
    <w:link w:val="124"/>
    <w:qFormat/>
    <w:uiPriority w:val="99"/>
    <w:pPr>
      <w:spacing w:after="120"/>
    </w:p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7"/>
    <w:qFormat/>
    <w:uiPriority w:val="0"/>
    <w:pPr>
      <w:overflowPunct w:val="0"/>
      <w:autoSpaceDE w:val="0"/>
      <w:autoSpaceDN w:val="0"/>
      <w:adjustRightInd w:val="0"/>
      <w:textAlignment w:val="baseline"/>
    </w:pPr>
    <w:rPr>
      <w:rFonts w:ascii="Courier New" w:hAnsi="Courier New" w:eastAsia="Times New Roman"/>
      <w:lang w:val="nb-NO" w:eastAsia="zh-CN"/>
    </w:rPr>
  </w:style>
  <w:style w:type="paragraph" w:styleId="35">
    <w:name w:val="List Bullet 5"/>
    <w:basedOn w:val="27"/>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3"/>
    <w:next w:val="1"/>
    <w:qFormat/>
    <w:uiPriority w:val="39"/>
    <w:pPr>
      <w:spacing w:before="180"/>
      <w:ind w:left="2693" w:hanging="2693"/>
    </w:pPr>
    <w:rPr>
      <w:b/>
    </w:rPr>
  </w:style>
  <w:style w:type="paragraph" w:styleId="38">
    <w:name w:val="endnote text"/>
    <w:basedOn w:val="1"/>
    <w:link w:val="203"/>
    <w:qFormat/>
    <w:uiPriority w:val="0"/>
    <w:pPr>
      <w:snapToGrid w:val="0"/>
    </w:pPr>
    <w:rPr>
      <w:rFonts w:eastAsia="Times New Roman"/>
      <w:lang w:eastAsia="zh-CN"/>
    </w:rPr>
  </w:style>
  <w:style w:type="paragraph" w:styleId="39">
    <w:name w:val="Balloon Text"/>
    <w:basedOn w:val="1"/>
    <w:link w:val="112"/>
    <w:qFormat/>
    <w:uiPriority w:val="0"/>
    <w:rPr>
      <w:rFonts w:ascii="Tahoma" w:hAnsi="Tahoma"/>
      <w:sz w:val="16"/>
      <w:szCs w:val="16"/>
    </w:rPr>
  </w:style>
  <w:style w:type="paragraph" w:styleId="40">
    <w:name w:val="footer"/>
    <w:basedOn w:val="41"/>
    <w:link w:val="128"/>
    <w:qFormat/>
    <w:uiPriority w:val="0"/>
    <w:pPr>
      <w:widowControl w:val="0"/>
      <w:spacing w:after="0"/>
      <w:jc w:val="center"/>
    </w:pPr>
    <w:rPr>
      <w:rFonts w:ascii="Arial" w:hAnsi="Arial"/>
      <w:i/>
      <w:sz w:val="18"/>
    </w:rPr>
  </w:style>
  <w:style w:type="paragraph" w:styleId="41">
    <w:name w:val="header"/>
    <w:qFormat/>
    <w:uiPriority w:val="0"/>
    <w:pPr>
      <w:widowControl w:val="0"/>
    </w:pPr>
    <w:rPr>
      <w:rFonts w:ascii="Arial" w:hAnsi="Arial" w:cs="Times New Roman" w:eastAsiaTheme="minorEastAsia"/>
      <w:b/>
      <w:sz w:val="18"/>
      <w:lang w:val="en-GB" w:eastAsia="en-US"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30"/>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Normal (Web)"/>
    <w:basedOn w:val="1"/>
    <w:unhideWhenUsed/>
    <w:qFormat/>
    <w:uiPriority w:val="99"/>
    <w:pPr>
      <w:spacing w:before="100" w:beforeAutospacing="1" w:after="100" w:afterAutospacing="1"/>
    </w:pPr>
    <w:rPr>
      <w:sz w:val="24"/>
      <w:szCs w:val="24"/>
      <w:lang w:val="en-US"/>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character" w:styleId="52">
    <w:name w:val="Strong"/>
    <w:qFormat/>
    <w:uiPriority w:val="0"/>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table" w:styleId="60">
    <w:name w:val="Table Grid"/>
    <w:basedOn w:val="59"/>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1">
    <w:name w:val="Heading 2 Char"/>
    <w:link w:val="3"/>
    <w:qFormat/>
    <w:uiPriority w:val="0"/>
    <w:rPr>
      <w:rFonts w:ascii="Arial" w:hAnsi="Arial"/>
      <w:sz w:val="32"/>
      <w:lang w:val="en-GB"/>
    </w:rPr>
  </w:style>
  <w:style w:type="character" w:customStyle="1" w:styleId="62">
    <w:name w:val="Heading 3 Char"/>
    <w:link w:val="4"/>
    <w:qFormat/>
    <w:uiPriority w:val="0"/>
    <w:rPr>
      <w:rFonts w:ascii="Arial" w:hAnsi="Arial"/>
      <w:sz w:val="28"/>
      <w:lang w:val="en-GB"/>
    </w:rPr>
  </w:style>
  <w:style w:type="character" w:customStyle="1" w:styleId="63">
    <w:name w:val="Heading 4 Char"/>
    <w:link w:val="5"/>
    <w:qFormat/>
    <w:uiPriority w:val="0"/>
    <w:rPr>
      <w:rFonts w:ascii="Arial" w:hAnsi="Arial"/>
      <w:sz w:val="24"/>
      <w:lang w:val="en-G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6">
    <w:name w:val="TT"/>
    <w:basedOn w:val="2"/>
    <w:next w:val="1"/>
    <w:qFormat/>
    <w:uiPriority w:val="0"/>
    <w:pPr>
      <w:outlineLvl w:val="9"/>
    </w:pPr>
  </w:style>
  <w:style w:type="paragraph" w:customStyle="1" w:styleId="67">
    <w:name w:val="TAH"/>
    <w:basedOn w:val="68"/>
    <w:link w:val="72"/>
    <w:qFormat/>
    <w:uiPriority w:val="0"/>
    <w:rPr>
      <w:b/>
    </w:rPr>
  </w:style>
  <w:style w:type="paragraph" w:customStyle="1" w:styleId="68">
    <w:name w:val="TAC"/>
    <w:basedOn w:val="69"/>
    <w:link w:val="71"/>
    <w:qFormat/>
    <w:uiPriority w:val="0"/>
    <w:pPr>
      <w:jc w:val="center"/>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har"/>
    <w:link w:val="69"/>
    <w:qFormat/>
    <w:uiPriority w:val="0"/>
    <w:rPr>
      <w:rFonts w:ascii="Arial" w:hAnsi="Arial"/>
      <w:sz w:val="18"/>
      <w:lang w:val="en-GB"/>
    </w:rPr>
  </w:style>
  <w:style w:type="character" w:customStyle="1" w:styleId="71">
    <w:name w:val="TAC Char"/>
    <w:link w:val="68"/>
    <w:qFormat/>
    <w:uiPriority w:val="0"/>
    <w:rPr>
      <w:rFonts w:ascii="Arial" w:hAnsi="Arial"/>
      <w:sz w:val="18"/>
      <w:lang w:val="en-GB"/>
    </w:rPr>
  </w:style>
  <w:style w:type="character" w:customStyle="1" w:styleId="72">
    <w:name w:val="TAH Car"/>
    <w:link w:val="67"/>
    <w:qFormat/>
    <w:uiPriority w:val="0"/>
    <w:rPr>
      <w:rFonts w:ascii="Arial" w:hAnsi="Arial"/>
      <w:b/>
      <w:sz w:val="18"/>
      <w:lang w:val="en-GB"/>
    </w:rPr>
  </w:style>
  <w:style w:type="paragraph" w:customStyle="1" w:styleId="73">
    <w:name w:val="TF"/>
    <w:basedOn w:val="74"/>
    <w:link w:val="76"/>
    <w:qFormat/>
    <w:uiPriority w:val="0"/>
    <w:pPr>
      <w:keepNext w:val="0"/>
      <w:spacing w:before="0" w:after="240"/>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lang w:val="en-GB"/>
    </w:rPr>
  </w:style>
  <w:style w:type="character" w:customStyle="1" w:styleId="76">
    <w:name w:val="TF Char"/>
    <w:link w:val="73"/>
    <w:qFormat/>
    <w:uiPriority w:val="0"/>
    <w:rPr>
      <w:rFonts w:ascii="Arial" w:hAnsi="Arial"/>
      <w:b/>
      <w:lang w:val="en-GB"/>
    </w:rPr>
  </w:style>
  <w:style w:type="paragraph" w:customStyle="1" w:styleId="77">
    <w:name w:val="NO"/>
    <w:basedOn w:val="1"/>
    <w:link w:val="78"/>
    <w:qFormat/>
    <w:uiPriority w:val="0"/>
    <w:pPr>
      <w:keepLines/>
      <w:ind w:left="1135" w:hanging="851"/>
    </w:pPr>
  </w:style>
  <w:style w:type="character" w:customStyle="1" w:styleId="78">
    <w:name w:val="NO Char"/>
    <w:link w:val="77"/>
    <w:qFormat/>
    <w:uiPriority w:val="0"/>
    <w:rPr>
      <w:rFonts w:ascii="Times New Roman" w:hAnsi="Times New Roman"/>
      <w:lang w:val="en-GB"/>
    </w:rPr>
  </w:style>
  <w:style w:type="paragraph" w:customStyle="1" w:styleId="79">
    <w:name w:val="EX"/>
    <w:basedOn w:val="1"/>
    <w:link w:val="80"/>
    <w:qFormat/>
    <w:uiPriority w:val="0"/>
    <w:pPr>
      <w:keepLines/>
      <w:ind w:left="1702" w:hanging="1418"/>
    </w:pPr>
  </w:style>
  <w:style w:type="character" w:customStyle="1" w:styleId="80">
    <w:name w:val="EX Char"/>
    <w:link w:val="79"/>
    <w:qFormat/>
    <w:uiPriority w:val="0"/>
    <w:rPr>
      <w:rFonts w:ascii="Times New Roman" w:hAnsi="Times New Roman"/>
      <w:lang w:val="en-GB"/>
    </w:r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7"/>
    <w:qFormat/>
    <w:uiPriority w:val="0"/>
    <w:pPr>
      <w:spacing w:after="0"/>
    </w:pPr>
  </w:style>
  <w:style w:type="paragraph" w:customStyle="1" w:styleId="84">
    <w:name w:val="EW"/>
    <w:basedOn w:val="79"/>
    <w:qFormat/>
    <w:uiPriority w:val="0"/>
    <w:pPr>
      <w:spacing w:after="0"/>
    </w:pPr>
  </w:style>
  <w:style w:type="paragraph" w:customStyle="1" w:styleId="85">
    <w:name w:val="EQ"/>
    <w:basedOn w:val="1"/>
    <w:next w:val="1"/>
    <w:link w:val="86"/>
    <w:qFormat/>
    <w:uiPriority w:val="0"/>
    <w:pPr>
      <w:keepLines/>
      <w:tabs>
        <w:tab w:val="center" w:pos="4536"/>
        <w:tab w:val="right" w:pos="9072"/>
      </w:tabs>
    </w:pPr>
  </w:style>
  <w:style w:type="character" w:customStyle="1" w:styleId="86">
    <w:name w:val="EQ Char"/>
    <w:link w:val="85"/>
    <w:qFormat/>
    <w:uiPriority w:val="0"/>
    <w:rPr>
      <w:rFonts w:ascii="Times New Roman" w:hAnsi="Times New Roman"/>
      <w:lang w:val="en-GB"/>
    </w:rPr>
  </w:style>
  <w:style w:type="paragraph" w:customStyle="1" w:styleId="87">
    <w:name w:val="NF"/>
    <w:basedOn w:val="77"/>
    <w:qFormat/>
    <w:uiPriority w:val="0"/>
    <w:pPr>
      <w:keepNext/>
      <w:spacing w:after="0"/>
    </w:pPr>
    <w:rPr>
      <w:rFonts w:ascii="Arial" w:hAnsi="Arial"/>
      <w:sz w:val="18"/>
    </w:rPr>
  </w:style>
  <w:style w:type="paragraph" w:customStyle="1" w:styleId="88">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69"/>
    <w:qFormat/>
    <w:uiPriority w:val="0"/>
    <w:pPr>
      <w:jc w:val="right"/>
    </w:pPr>
  </w:style>
  <w:style w:type="paragraph" w:customStyle="1" w:styleId="90">
    <w:name w:val="TAN"/>
    <w:basedOn w:val="69"/>
    <w:link w:val="91"/>
    <w:qFormat/>
    <w:uiPriority w:val="0"/>
    <w:pPr>
      <w:ind w:left="851" w:hanging="851"/>
    </w:pPr>
  </w:style>
  <w:style w:type="character" w:customStyle="1" w:styleId="91">
    <w:name w:val="TAN Char"/>
    <w:link w:val="90"/>
    <w:qFormat/>
    <w:uiPriority w:val="0"/>
    <w:rPr>
      <w:rFonts w:ascii="Arial" w:hAnsi="Arial"/>
      <w:sz w:val="18"/>
      <w:lang w:val="en-G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6">
    <w:name w:val="ZV"/>
    <w:basedOn w:val="95"/>
    <w:qFormat/>
    <w:uiPriority w:val="0"/>
    <w:pPr>
      <w:framePr w:y="16161"/>
    </w:pPr>
  </w:style>
  <w:style w:type="character" w:customStyle="1" w:styleId="97">
    <w:name w:val="ZGSM"/>
    <w:qFormat/>
    <w:uiPriority w:val="0"/>
  </w:style>
  <w:style w:type="paragraph" w:customStyle="1" w:styleId="9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9">
    <w:name w:val="Editor's Note"/>
    <w:basedOn w:val="77"/>
    <w:link w:val="163"/>
    <w:qFormat/>
    <w:uiPriority w:val="0"/>
    <w:rPr>
      <w:color w:val="FF0000"/>
    </w:rPr>
  </w:style>
  <w:style w:type="paragraph" w:customStyle="1" w:styleId="100">
    <w:name w:val="B1"/>
    <w:basedOn w:val="14"/>
    <w:link w:val="101"/>
    <w:qFormat/>
    <w:uiPriority w:val="0"/>
  </w:style>
  <w:style w:type="character" w:customStyle="1" w:styleId="101">
    <w:name w:val="B1 Char"/>
    <w:link w:val="100"/>
    <w:qFormat/>
    <w:uiPriority w:val="0"/>
    <w:rPr>
      <w:rFonts w:ascii="Times New Roman" w:hAnsi="Times New Roman"/>
      <w:lang w:val="en-GB"/>
    </w:rPr>
  </w:style>
  <w:style w:type="paragraph" w:customStyle="1" w:styleId="102">
    <w:name w:val="B2"/>
    <w:basedOn w:val="13"/>
    <w:link w:val="103"/>
    <w:qFormat/>
    <w:uiPriority w:val="0"/>
  </w:style>
  <w:style w:type="character" w:customStyle="1" w:styleId="103">
    <w:name w:val="B2 Char"/>
    <w:link w:val="102"/>
    <w:qFormat/>
    <w:uiPriority w:val="0"/>
    <w:rPr>
      <w:rFonts w:ascii="Times New Roman" w:hAnsi="Times New Roman"/>
      <w:lang w:val="en-GB"/>
    </w:rPr>
  </w:style>
  <w:style w:type="paragraph" w:customStyle="1" w:styleId="104">
    <w:name w:val="B3"/>
    <w:basedOn w:val="12"/>
    <w:link w:val="105"/>
    <w:qFormat/>
    <w:uiPriority w:val="0"/>
  </w:style>
  <w:style w:type="character" w:customStyle="1" w:styleId="105">
    <w:name w:val="B3 Char2"/>
    <w:link w:val="104"/>
    <w:qFormat/>
    <w:uiPriority w:val="0"/>
    <w:rPr>
      <w:rFonts w:ascii="Times New Roman" w:hAnsi="Times New Roman"/>
      <w:lang w:val="en-GB"/>
    </w:rPr>
  </w:style>
  <w:style w:type="paragraph" w:customStyle="1" w:styleId="106">
    <w:name w:val="B4"/>
    <w:basedOn w:val="46"/>
    <w:link w:val="134"/>
    <w:qFormat/>
    <w:uiPriority w:val="0"/>
  </w:style>
  <w:style w:type="paragraph" w:customStyle="1" w:styleId="107">
    <w:name w:val="B5"/>
    <w:basedOn w:val="45"/>
    <w:link w:val="164"/>
    <w:qFormat/>
    <w:uiPriority w:val="0"/>
  </w:style>
  <w:style w:type="paragraph" w:customStyle="1" w:styleId="108">
    <w:name w:val="ZTD"/>
    <w:basedOn w:val="93"/>
    <w:qFormat/>
    <w:uiPriority w:val="0"/>
    <w:pPr>
      <w:framePr w:hRule="auto" w:y="852"/>
    </w:pPr>
    <w:rPr>
      <w:i w:val="0"/>
      <w:sz w:val="40"/>
    </w:rPr>
  </w:style>
  <w:style w:type="paragraph" w:customStyle="1" w:styleId="109">
    <w:name w:val="CR Cover Page"/>
    <w:link w:val="123"/>
    <w:qFormat/>
    <w:uiPriority w:val="0"/>
    <w:pPr>
      <w:spacing w:after="120"/>
    </w:pPr>
    <w:rPr>
      <w:rFonts w:ascii="Arial" w:hAnsi="Arial" w:cs="Times New Roman" w:eastAsiaTheme="minorEastAsia"/>
      <w:lang w:val="en-GB" w:eastAsia="en-US" w:bidi="ar-SA"/>
    </w:rPr>
  </w:style>
  <w:style w:type="paragraph" w:customStyle="1" w:styleId="110">
    <w:name w:val="tdoc-header"/>
    <w:qFormat/>
    <w:uiPriority w:val="0"/>
    <w:rPr>
      <w:rFonts w:ascii="Arial" w:hAnsi="Arial" w:cs="Times New Roman" w:eastAsiaTheme="minorEastAsia"/>
      <w:sz w:val="24"/>
      <w:lang w:val="en-GB" w:eastAsia="en-US" w:bidi="ar-SA"/>
    </w:rPr>
  </w:style>
  <w:style w:type="character" w:customStyle="1" w:styleId="111">
    <w:name w:val="Comment Text Char"/>
    <w:link w:val="16"/>
    <w:qFormat/>
    <w:uiPriority w:val="0"/>
    <w:rPr>
      <w:rFonts w:ascii="Times New Roman" w:hAnsi="Times New Roman"/>
      <w:lang w:val="en-GB"/>
    </w:rPr>
  </w:style>
  <w:style w:type="character" w:customStyle="1" w:styleId="112">
    <w:name w:val="Balloon Text Char"/>
    <w:link w:val="39"/>
    <w:qFormat/>
    <w:uiPriority w:val="0"/>
    <w:rPr>
      <w:rFonts w:ascii="Tahoma" w:hAnsi="Tahoma" w:cs="Tahoma"/>
      <w:sz w:val="16"/>
      <w:szCs w:val="16"/>
      <w:lang w:val="en-GB"/>
    </w:rPr>
  </w:style>
  <w:style w:type="character" w:customStyle="1" w:styleId="113">
    <w:name w:val="Comment Subject Char"/>
    <w:link w:val="15"/>
    <w:qFormat/>
    <w:uiPriority w:val="0"/>
    <w:rPr>
      <w:rFonts w:ascii="Times New Roman" w:hAnsi="Times New Roman"/>
      <w:b/>
      <w:bCs/>
      <w:lang w:val="en-GB"/>
    </w:rPr>
  </w:style>
  <w:style w:type="character" w:customStyle="1" w:styleId="114">
    <w:name w:val="Document Map Char"/>
    <w:link w:val="31"/>
    <w:qFormat/>
    <w:uiPriority w:val="0"/>
    <w:rPr>
      <w:rFonts w:ascii="Tahoma" w:hAnsi="Tahoma" w:cs="Tahoma"/>
      <w:shd w:val="clear" w:color="auto" w:fill="000080"/>
      <w:lang w:val="en-GB"/>
    </w:rPr>
  </w:style>
  <w:style w:type="paragraph" w:customStyle="1" w:styleId="115">
    <w:name w:val="TAJ"/>
    <w:basedOn w:val="74"/>
    <w:qFormat/>
    <w:uiPriority w:val="0"/>
  </w:style>
  <w:style w:type="paragraph" w:customStyle="1" w:styleId="116">
    <w:name w:val="Guidance"/>
    <w:basedOn w:val="1"/>
    <w:link w:val="117"/>
    <w:qFormat/>
    <w:uiPriority w:val="0"/>
    <w:rPr>
      <w:i/>
      <w:color w:val="0000FF"/>
    </w:rPr>
  </w:style>
  <w:style w:type="character" w:customStyle="1" w:styleId="117">
    <w:name w:val="Guidance Char"/>
    <w:link w:val="116"/>
    <w:qFormat/>
    <w:uiPriority w:val="0"/>
    <w:rPr>
      <w:rFonts w:ascii="Times New Roman" w:hAnsi="Times New Roman"/>
      <w:i/>
      <w:color w:val="0000FF"/>
      <w:lang w:val="en-GB"/>
    </w:rPr>
  </w:style>
  <w:style w:type="paragraph" w:customStyle="1" w:styleId="118">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19">
    <w:name w:val="Unresolved Mention1"/>
    <w:semiHidden/>
    <w:unhideWhenUsed/>
    <w:qFormat/>
    <w:uiPriority w:val="99"/>
    <w:rPr>
      <w:color w:val="808080"/>
      <w:shd w:val="clear" w:color="auto" w:fill="E6E6E6"/>
    </w:rPr>
  </w:style>
  <w:style w:type="paragraph" w:customStyle="1" w:styleId="120">
    <w:name w:val="Revision"/>
    <w:hidden/>
    <w:semiHidden/>
    <w:qFormat/>
    <w:uiPriority w:val="99"/>
    <w:rPr>
      <w:rFonts w:ascii="Times New Roman" w:hAnsi="Times New Roman" w:cs="Times New Roman" w:eastAsiaTheme="minorEastAsia"/>
      <w:lang w:val="en-GB" w:eastAsia="en-US" w:bidi="ar-SA"/>
    </w:rPr>
  </w:style>
  <w:style w:type="paragraph" w:customStyle="1" w:styleId="121">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styleId="122">
    <w:name w:val="List Paragraph"/>
    <w:basedOn w:val="1"/>
    <w:qFormat/>
    <w:uiPriority w:val="34"/>
    <w:pPr>
      <w:spacing w:after="0"/>
      <w:ind w:left="720"/>
    </w:pPr>
    <w:rPr>
      <w:rFonts w:ascii="Calibri" w:hAnsi="Calibri" w:eastAsia="Times New Roman" w:cs="Calibri"/>
      <w:sz w:val="22"/>
      <w:szCs w:val="22"/>
      <w:lang w:val="en-US"/>
    </w:rPr>
  </w:style>
  <w:style w:type="character" w:customStyle="1" w:styleId="123">
    <w:name w:val="CR Cover Page Char"/>
    <w:link w:val="109"/>
    <w:qFormat/>
    <w:uiPriority w:val="0"/>
    <w:rPr>
      <w:rFonts w:ascii="Arial" w:hAnsi="Arial"/>
      <w:lang w:val="en-GB"/>
    </w:rPr>
  </w:style>
  <w:style w:type="character" w:customStyle="1" w:styleId="124">
    <w:name w:val="Body Text Char"/>
    <w:basedOn w:val="51"/>
    <w:link w:val="32"/>
    <w:qFormat/>
    <w:uiPriority w:val="99"/>
    <w:rPr>
      <w:rFonts w:ascii="Times New Roman" w:hAnsi="Times New Roman"/>
      <w:lang w:val="en-GB"/>
    </w:rPr>
  </w:style>
  <w:style w:type="character" w:customStyle="1" w:styleId="125">
    <w:name w:val="TAL Car"/>
    <w:qFormat/>
    <w:uiPriority w:val="0"/>
    <w:rPr>
      <w:rFonts w:ascii="Arial" w:hAnsi="Arial"/>
      <w:sz w:val="18"/>
      <w:lang w:val="en-GB"/>
    </w:rPr>
  </w:style>
  <w:style w:type="character" w:customStyle="1" w:styleId="126">
    <w:name w:val="Heading 1 Char"/>
    <w:link w:val="2"/>
    <w:qFormat/>
    <w:uiPriority w:val="0"/>
    <w:rPr>
      <w:rFonts w:ascii="Arial" w:hAnsi="Arial"/>
      <w:sz w:val="36"/>
      <w:lang w:val="en-GB"/>
    </w:rPr>
  </w:style>
  <w:style w:type="character" w:customStyle="1" w:styleId="127">
    <w:name w:val="Heading 8 Char"/>
    <w:link w:val="10"/>
    <w:qFormat/>
    <w:uiPriority w:val="0"/>
    <w:rPr>
      <w:rFonts w:ascii="Arial" w:hAnsi="Arial"/>
      <w:sz w:val="36"/>
      <w:lang w:val="en-GB"/>
    </w:rPr>
  </w:style>
  <w:style w:type="character" w:customStyle="1" w:styleId="128">
    <w:name w:val="Footer Char"/>
    <w:link w:val="40"/>
    <w:qFormat/>
    <w:uiPriority w:val="0"/>
    <w:rPr>
      <w:rFonts w:ascii="Arial" w:hAnsi="Arial"/>
      <w:b/>
      <w:i/>
      <w:sz w:val="18"/>
      <w:lang w:val="en-GB"/>
    </w:rPr>
  </w:style>
  <w:style w:type="character" w:customStyle="1" w:styleId="129">
    <w:name w:val="Heading 5 Char"/>
    <w:link w:val="6"/>
    <w:qFormat/>
    <w:uiPriority w:val="0"/>
    <w:rPr>
      <w:rFonts w:ascii="Arial" w:hAnsi="Arial"/>
      <w:sz w:val="22"/>
      <w:lang w:val="en-GB"/>
    </w:rPr>
  </w:style>
  <w:style w:type="character" w:customStyle="1" w:styleId="130">
    <w:name w:val="Footnote Text Char"/>
    <w:basedOn w:val="51"/>
    <w:link w:val="44"/>
    <w:qFormat/>
    <w:uiPriority w:val="0"/>
    <w:rPr>
      <w:rFonts w:ascii="Times New Roman" w:hAnsi="Times New Roman"/>
      <w:sz w:val="16"/>
      <w:lang w:val="en-GB"/>
    </w:rPr>
  </w:style>
  <w:style w:type="character" w:customStyle="1" w:styleId="131">
    <w:name w:val="Unresolved Mention"/>
    <w:semiHidden/>
    <w:unhideWhenUsed/>
    <w:qFormat/>
    <w:uiPriority w:val="99"/>
    <w:rPr>
      <w:color w:val="808080"/>
      <w:shd w:val="clear" w:color="auto" w:fill="E6E6E6"/>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106"/>
    <w:qFormat/>
    <w:uiPriority w:val="0"/>
    <w:rPr>
      <w:rFonts w:ascii="Times New Roman" w:hAnsi="Times New Roman"/>
      <w:lang w:val="en-GB"/>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rFonts w:eastAsia="Times New Roman"/>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rFonts w:eastAsia="Times New Roman"/>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rFonts w:eastAsia="Times New Roman"/>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rFonts w:eastAsia="Times New Roman"/>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character" w:customStyle="1" w:styleId="147">
    <w:name w:val="Plain Text Char"/>
    <w:basedOn w:val="51"/>
    <w:link w:val="34"/>
    <w:qFormat/>
    <w:uiPriority w:val="0"/>
    <w:rPr>
      <w:rFonts w:ascii="Courier New" w:hAnsi="Courier New" w:eastAsia="Times New Roman"/>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rFonts w:eastAsia="Times New Roman"/>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51">
    <w:name w:val="B6"/>
    <w:basedOn w:val="107"/>
    <w:link w:val="166"/>
    <w:qFormat/>
    <w:uiPriority w:val="0"/>
    <w:pPr>
      <w:overflowPunct w:val="0"/>
      <w:autoSpaceDE w:val="0"/>
      <w:autoSpaceDN w:val="0"/>
      <w:adjustRightInd w:val="0"/>
      <w:textAlignment w:val="baseline"/>
    </w:pPr>
    <w:rPr>
      <w:rFonts w:eastAsia="Times New Roman"/>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eastAsia="Times New Roman" w:cs="v4.2.0"/>
      <w:lang w:eastAsia="en-GB"/>
    </w:rPr>
  </w:style>
  <w:style w:type="table" w:customStyle="1" w:styleId="155">
    <w:name w:val="Table Grid1"/>
    <w:basedOn w:val="59"/>
    <w:qFormat/>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6">
    <w:name w:val="H6 Char"/>
    <w:link w:val="8"/>
    <w:qFormat/>
    <w:uiPriority w:val="0"/>
    <w:rPr>
      <w:rFonts w:ascii="Arial" w:hAnsi="Arial"/>
      <w:lang w:val="en-GB"/>
    </w:rPr>
  </w:style>
  <w:style w:type="character" w:customStyle="1" w:styleId="157">
    <w:name w:val="PL Char"/>
    <w:link w:val="88"/>
    <w:qFormat/>
    <w:uiPriority w:val="0"/>
    <w:rPr>
      <w:rFonts w:ascii="Courier New" w:hAnsi="Courier New"/>
      <w:sz w:val="16"/>
      <w:lang w:val="en-GB"/>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val="en-GB"/>
    </w:rPr>
  </w:style>
  <w:style w:type="character" w:customStyle="1" w:styleId="162">
    <w:name w:val="Heading 7 Char"/>
    <w:link w:val="9"/>
    <w:qFormat/>
    <w:uiPriority w:val="0"/>
    <w:rPr>
      <w:rFonts w:ascii="Arial" w:hAnsi="Arial"/>
      <w:lang w:val="en-GB"/>
    </w:rPr>
  </w:style>
  <w:style w:type="character" w:customStyle="1" w:styleId="163">
    <w:name w:val="Editor's Note Car Car"/>
    <w:link w:val="99"/>
    <w:qFormat/>
    <w:uiPriority w:val="0"/>
    <w:rPr>
      <w:rFonts w:ascii="Times New Roman" w:hAnsi="Times New Roman"/>
      <w:color w:val="FF0000"/>
      <w:lang w:val="en-GB"/>
    </w:rPr>
  </w:style>
  <w:style w:type="character" w:customStyle="1" w:styleId="164">
    <w:name w:val="B5 Char"/>
    <w:link w:val="107"/>
    <w:qFormat/>
    <w:uiPriority w:val="0"/>
    <w:rPr>
      <w:rFonts w:ascii="Times New Roman" w:hAnsi="Times New Roman"/>
      <w:lang w:val="en-GB"/>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rFonts w:ascii="Times New Roman" w:hAnsi="Times New Roman" w:eastAsia="Times New Roman"/>
      <w:lang w:val="en-GB"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9"/>
    <w:qFormat/>
    <w:uiPriority w:val="0"/>
    <w:rPr>
      <w:rFonts w:ascii="Times New Roman" w:hAnsi="Times New Roman" w:eastAsia="MS Mincho"/>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40"/>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ellengitternetz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8"/>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ellengitternetz9"/>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le Grid2"/>
    <w:basedOn w:val="59"/>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0">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1"/>
    <w:link w:val="38"/>
    <w:qFormat/>
    <w:uiPriority w:val="0"/>
    <w:rPr>
      <w:rFonts w:ascii="Times New Roman" w:hAnsi="Times New Roman" w:eastAsia="Times New Roman"/>
      <w:lang w:val="en-GB"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98"/>
    <w:qFormat/>
    <w:uiPriority w:val="0"/>
    <w:rPr>
      <w:rFonts w:eastAsia="Times New Roman"/>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1"/>
    <w:link w:val="26"/>
    <w:qFormat/>
    <w:uiPriority w:val="0"/>
    <w:rPr>
      <w:rFonts w:ascii="Times New Roman" w:hAnsi="Times New Roman"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val="en-GB"/>
    </w:rPr>
  </w:style>
  <w:style w:type="character" w:customStyle="1" w:styleId="210">
    <w:name w:val="List Bullet 2 Char"/>
    <w:link w:val="29"/>
    <w:qFormat/>
    <w:uiPriority w:val="0"/>
    <w:rPr>
      <w:rFonts w:ascii="Times New Roman" w:hAnsi="Times New Roman"/>
      <w:lang w:val="en-GB"/>
    </w:rPr>
  </w:style>
  <w:style w:type="table" w:customStyle="1" w:styleId="211">
    <w:name w:val="Table Grid4"/>
    <w:basedOn w:val="59"/>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2">
    <w:name w:val="Table Grid5"/>
    <w:basedOn w:val="59"/>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3">
    <w:name w:val="Table Grid6"/>
    <w:basedOn w:val="59"/>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4">
    <w:name w:val="Placeholder Text"/>
    <w:semiHidden/>
    <w:qFormat/>
    <w:uiPriority w:val="99"/>
    <w:rPr>
      <w:color w:val="808080"/>
    </w:rPr>
  </w:style>
  <w:style w:type="paragraph" w:customStyle="1" w:styleId="215">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imes New Roman"/>
      <w:b/>
      <w:bCs/>
      <w:color w:val="365F91"/>
      <w:sz w:val="28"/>
      <w:szCs w:val="28"/>
      <w:lang w:val="en-US"/>
    </w:rPr>
  </w:style>
  <w:style w:type="table" w:customStyle="1" w:styleId="222">
    <w:name w:val="Table Grid7"/>
    <w:basedOn w:val="59"/>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796739-3C0B-4660-88E0-B97DF46BC232}">
  <ds:schemaRefs/>
</ds:datastoreItem>
</file>

<file path=docProps/app.xml><?xml version="1.0" encoding="utf-8"?>
<Properties xmlns="http://schemas.openxmlformats.org/officeDocument/2006/extended-properties" xmlns:vt="http://schemas.openxmlformats.org/officeDocument/2006/docPropsVTypes">
  <Template>3gpp_70</Template>
  <Pages>227</Pages>
  <Words>79595</Words>
  <Characters>421858</Characters>
  <Lines>3515</Lines>
  <Paragraphs>1000</Paragraphs>
  <TotalTime>2</TotalTime>
  <ScaleCrop>false</ScaleCrop>
  <LinksUpToDate>false</LinksUpToDate>
  <CharactersWithSpaces>500453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2018-09-03T14:18:00Z</dcterms:created>
  <dc:creator>MCC Support</dc:creator>
  <cp:lastModifiedBy>xuefei5</cp:lastModifiedBy>
  <cp:lastPrinted>2411-12-31T05:00:00Z</cp:lastPrinted>
  <dcterms:modified xsi:type="dcterms:W3CDTF">2019-05-03T17:22:31Z</dcterms:modified>
  <dc:subject>NR; Base Station (BS) radio transmission and reception (Release 15)</dc:subject>
  <dc:title>3GPP TS 38.104</dc:title>
  <cp:revision>380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